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DA3" w:rsidRPr="00F76B76" w:rsidRDefault="00A82DA3" w:rsidP="00A82DA3">
      <w:pPr>
        <w:tabs>
          <w:tab w:val="right" w:pos="9638"/>
        </w:tabs>
        <w:rPr>
          <w:rFonts w:ascii="Arial" w:hAnsi="Arial" w:cs="Arial"/>
          <w:b/>
          <w:bCs/>
          <w:sz w:val="24"/>
          <w:szCs w:val="24"/>
          <w:lang w:eastAsia="zh-CN"/>
        </w:rPr>
      </w:pPr>
      <w:r>
        <w:rPr>
          <w:rFonts w:ascii="Arial" w:hAnsi="Arial" w:cs="Arial"/>
          <w:b/>
          <w:bCs/>
          <w:sz w:val="24"/>
          <w:szCs w:val="24"/>
        </w:rPr>
        <w:t>SA WG2 Meeting #1</w:t>
      </w:r>
      <w:r w:rsidR="00222E83">
        <w:rPr>
          <w:rFonts w:ascii="Arial" w:hAnsi="Arial" w:cs="Arial"/>
          <w:b/>
          <w:bCs/>
          <w:sz w:val="24"/>
          <w:szCs w:val="24"/>
        </w:rPr>
        <w:t>49</w:t>
      </w:r>
      <w:r w:rsidR="00691734">
        <w:rPr>
          <w:rFonts w:ascii="Arial" w:hAnsi="Arial" w:cs="Arial"/>
          <w:b/>
          <w:bCs/>
          <w:sz w:val="24"/>
          <w:szCs w:val="24"/>
        </w:rPr>
        <w:t>e</w:t>
      </w:r>
      <w:r>
        <w:rPr>
          <w:rFonts w:ascii="Arial" w:hAnsi="Arial" w:cs="Arial"/>
          <w:b/>
          <w:bCs/>
          <w:sz w:val="24"/>
          <w:szCs w:val="24"/>
        </w:rPr>
        <w:tab/>
        <w:t>S2-</w:t>
      </w:r>
      <w:r w:rsidR="00222E83">
        <w:rPr>
          <w:rFonts w:ascii="Arial" w:hAnsi="Arial" w:cs="Arial"/>
          <w:b/>
          <w:bCs/>
          <w:sz w:val="24"/>
          <w:szCs w:val="24"/>
        </w:rPr>
        <w:t>220</w:t>
      </w:r>
      <w:r w:rsidR="00B349C7">
        <w:rPr>
          <w:rFonts w:ascii="Arial" w:hAnsi="Arial" w:cs="Arial"/>
          <w:b/>
          <w:bCs/>
          <w:sz w:val="24"/>
          <w:szCs w:val="24"/>
        </w:rPr>
        <w:t>1171</w:t>
      </w:r>
      <w:bookmarkStart w:id="0" w:name="_GoBack"/>
      <w:bookmarkEnd w:id="0"/>
    </w:p>
    <w:p w:rsidR="00A82DA3" w:rsidRPr="00F76B76" w:rsidRDefault="00A82DA3" w:rsidP="00A82DA3">
      <w:pPr>
        <w:pBdr>
          <w:bottom w:val="single" w:sz="6" w:space="0" w:color="auto"/>
        </w:pBdr>
        <w:tabs>
          <w:tab w:val="right" w:pos="9638"/>
        </w:tabs>
        <w:rPr>
          <w:rFonts w:ascii="Arial" w:hAnsi="Arial" w:cs="Arial"/>
          <w:b/>
          <w:bCs/>
          <w:sz w:val="24"/>
          <w:szCs w:val="24"/>
        </w:rPr>
      </w:pPr>
      <w:r>
        <w:rPr>
          <w:rFonts w:ascii="Arial" w:hAnsi="Arial" w:cs="Arial"/>
          <w:b/>
          <w:bCs/>
          <w:sz w:val="24"/>
          <w:szCs w:val="24"/>
        </w:rPr>
        <w:t>1</w:t>
      </w:r>
      <w:r w:rsidR="00897F33">
        <w:rPr>
          <w:rFonts w:ascii="Arial" w:hAnsi="Arial" w:cs="Arial"/>
          <w:b/>
          <w:bCs/>
          <w:sz w:val="24"/>
          <w:szCs w:val="24"/>
        </w:rPr>
        <w:t>4</w:t>
      </w:r>
      <w:r>
        <w:rPr>
          <w:rFonts w:ascii="Arial" w:hAnsi="Arial" w:cs="Arial"/>
          <w:b/>
          <w:bCs/>
          <w:sz w:val="24"/>
          <w:szCs w:val="24"/>
        </w:rPr>
        <w:t xml:space="preserve"> - </w:t>
      </w:r>
      <w:r w:rsidR="00897F33">
        <w:rPr>
          <w:rFonts w:ascii="Arial" w:hAnsi="Arial" w:cs="Arial"/>
          <w:b/>
          <w:bCs/>
          <w:sz w:val="24"/>
          <w:szCs w:val="24"/>
        </w:rPr>
        <w:t>25</w:t>
      </w:r>
      <w:r>
        <w:rPr>
          <w:rFonts w:ascii="Arial" w:hAnsi="Arial" w:cs="Arial"/>
          <w:b/>
          <w:bCs/>
          <w:sz w:val="24"/>
          <w:szCs w:val="24"/>
        </w:rPr>
        <w:t xml:space="preserve"> </w:t>
      </w:r>
      <w:r w:rsidR="00897F33">
        <w:rPr>
          <w:rFonts w:ascii="Arial" w:hAnsi="Arial" w:cs="Arial"/>
          <w:b/>
          <w:bCs/>
          <w:sz w:val="24"/>
          <w:szCs w:val="24"/>
        </w:rPr>
        <w:t>Feb</w:t>
      </w:r>
      <w:r>
        <w:rPr>
          <w:rFonts w:ascii="Arial" w:hAnsi="Arial" w:cs="Arial"/>
          <w:b/>
          <w:bCs/>
          <w:sz w:val="24"/>
          <w:szCs w:val="24"/>
        </w:rPr>
        <w:t xml:space="preserve"> 20</w:t>
      </w:r>
      <w:r w:rsidR="00897F33">
        <w:rPr>
          <w:rFonts w:ascii="Arial" w:hAnsi="Arial" w:cs="Arial"/>
          <w:b/>
          <w:bCs/>
          <w:sz w:val="24"/>
          <w:szCs w:val="24"/>
        </w:rPr>
        <w:t>22</w:t>
      </w:r>
      <w:r>
        <w:rPr>
          <w:rFonts w:ascii="Arial" w:hAnsi="Arial" w:cs="Arial"/>
          <w:b/>
          <w:bCs/>
          <w:sz w:val="24"/>
          <w:szCs w:val="24"/>
        </w:rPr>
        <w:t xml:space="preserve">, </w:t>
      </w:r>
      <w:r w:rsidR="00897F33">
        <w:rPr>
          <w:rFonts w:ascii="Arial" w:hAnsi="Arial" w:cs="Arial"/>
          <w:b/>
          <w:bCs/>
          <w:sz w:val="24"/>
          <w:szCs w:val="24"/>
        </w:rPr>
        <w:t>Elbonia</w:t>
      </w:r>
      <w:r w:rsidRPr="00F76B76">
        <w:rPr>
          <w:rFonts w:ascii="Arial" w:hAnsi="Arial" w:cs="Arial"/>
          <w:b/>
          <w:bCs/>
        </w:rPr>
        <w:tab/>
      </w:r>
    </w:p>
    <w:p w:rsidR="00614D4D" w:rsidRPr="008961B5" w:rsidRDefault="00614D4D" w:rsidP="00614D4D">
      <w:pPr>
        <w:ind w:left="2127" w:hanging="2127"/>
        <w:rPr>
          <w:rFonts w:ascii="Arial" w:eastAsia="Yu Mincho" w:hAnsi="Arial" w:cs="Arial"/>
          <w:b/>
        </w:rPr>
      </w:pPr>
      <w:r>
        <w:rPr>
          <w:rFonts w:ascii="Arial" w:hAnsi="Arial" w:cs="Arial"/>
          <w:b/>
        </w:rPr>
        <w:t>Source:</w:t>
      </w:r>
      <w:r>
        <w:rPr>
          <w:rFonts w:ascii="Arial" w:hAnsi="Arial" w:cs="Arial"/>
          <w:b/>
        </w:rPr>
        <w:tab/>
      </w:r>
      <w:r w:rsidR="008961B5">
        <w:rPr>
          <w:rFonts w:ascii="Arial" w:hAnsi="Arial" w:cs="Arial"/>
          <w:b/>
        </w:rPr>
        <w:t>Samsung</w:t>
      </w:r>
    </w:p>
    <w:p w:rsidR="00614D4D" w:rsidRDefault="008E3995" w:rsidP="00614D4D">
      <w:pPr>
        <w:ind w:left="2127" w:hanging="2127"/>
        <w:rPr>
          <w:rFonts w:ascii="Arial" w:hAnsi="Arial" w:cs="Arial"/>
          <w:b/>
        </w:rPr>
      </w:pPr>
      <w:r>
        <w:rPr>
          <w:rFonts w:ascii="Arial" w:hAnsi="Arial" w:cs="Arial"/>
          <w:b/>
        </w:rPr>
        <w:t>Title:</w:t>
      </w:r>
      <w:r>
        <w:rPr>
          <w:rFonts w:ascii="Arial" w:hAnsi="Arial" w:cs="Arial"/>
          <w:b/>
        </w:rPr>
        <w:tab/>
      </w:r>
      <w:r w:rsidR="00F11D59">
        <w:rPr>
          <w:rFonts w:ascii="Arial" w:hAnsi="Arial" w:cs="Arial"/>
          <w:b/>
        </w:rPr>
        <w:t>Key Issue</w:t>
      </w:r>
      <w:r w:rsidR="003F3EB2">
        <w:rPr>
          <w:rFonts w:ascii="Arial" w:hAnsi="Arial" w:cs="Arial"/>
          <w:b/>
        </w:rPr>
        <w:t xml:space="preserve"> on WT</w:t>
      </w:r>
      <w:r w:rsidR="00B00E45">
        <w:rPr>
          <w:rFonts w:ascii="Arial" w:hAnsi="Arial" w:cs="Arial"/>
          <w:b/>
        </w:rPr>
        <w:t>1.1</w:t>
      </w:r>
      <w:r w:rsidR="00F11D59">
        <w:rPr>
          <w:rFonts w:ascii="Arial" w:hAnsi="Arial" w:cs="Arial"/>
          <w:b/>
        </w:rPr>
        <w:t>:</w:t>
      </w:r>
      <w:r w:rsidR="00C41FAA">
        <w:rPr>
          <w:rFonts w:ascii="Arial" w:hAnsi="Arial" w:cs="Arial"/>
          <w:b/>
        </w:rPr>
        <w:t xml:space="preserve"> </w:t>
      </w:r>
      <w:r w:rsidR="001927C8">
        <w:rPr>
          <w:rFonts w:ascii="Arial" w:hAnsi="Arial" w:cs="Arial"/>
          <w:b/>
        </w:rPr>
        <w:t>M</w:t>
      </w:r>
      <w:r w:rsidR="00B00E45" w:rsidRPr="00B00E45">
        <w:rPr>
          <w:rFonts w:ascii="Arial" w:hAnsi="Arial" w:cs="Arial"/>
          <w:b/>
        </w:rPr>
        <w:t>obility enhancement</w:t>
      </w:r>
      <w:r w:rsidR="001927C8">
        <w:rPr>
          <w:rFonts w:ascii="Arial" w:hAnsi="Arial" w:cs="Arial"/>
          <w:b/>
        </w:rPr>
        <w:t xml:space="preserve"> to support discontinuous coverage</w:t>
      </w:r>
    </w:p>
    <w:p w:rsidR="00CF0B2B" w:rsidRDefault="00CF0B2B" w:rsidP="00CF0B2B">
      <w:pPr>
        <w:ind w:left="2127" w:hanging="2127"/>
        <w:rPr>
          <w:rFonts w:ascii="Arial" w:hAnsi="Arial" w:cs="Arial"/>
          <w:b/>
        </w:rPr>
      </w:pPr>
      <w:r>
        <w:rPr>
          <w:rFonts w:ascii="Arial" w:hAnsi="Arial" w:cs="Arial"/>
          <w:b/>
        </w:rPr>
        <w:t>Document for:</w:t>
      </w:r>
      <w:r>
        <w:rPr>
          <w:rFonts w:ascii="Arial" w:hAnsi="Arial" w:cs="Arial"/>
          <w:b/>
        </w:rPr>
        <w:tab/>
        <w:t>Approval</w:t>
      </w:r>
    </w:p>
    <w:p w:rsidR="00CF0B2B" w:rsidRPr="006221CD" w:rsidRDefault="00CF0B2B" w:rsidP="00CF0B2B">
      <w:pPr>
        <w:rPr>
          <w:rFonts w:ascii="Arial" w:hAnsi="Arial" w:cs="Arial"/>
          <w:b/>
        </w:rPr>
      </w:pPr>
      <w:r>
        <w:rPr>
          <w:rFonts w:ascii="Arial" w:hAnsi="Arial" w:cs="Arial"/>
          <w:b/>
        </w:rPr>
        <w:t>Agenda Item:</w:t>
      </w:r>
      <w:r>
        <w:rPr>
          <w:rFonts w:ascii="Arial" w:hAnsi="Arial" w:cs="Arial"/>
          <w:b/>
        </w:rPr>
        <w:tab/>
      </w:r>
      <w:r>
        <w:rPr>
          <w:rFonts w:ascii="Arial" w:hAnsi="Arial" w:cs="Arial"/>
          <w:b/>
        </w:rPr>
        <w:tab/>
      </w:r>
      <w:r w:rsidR="00B00E45">
        <w:rPr>
          <w:rFonts w:ascii="Arial" w:hAnsi="Arial" w:cs="Arial"/>
          <w:b/>
        </w:rPr>
        <w:t>9.24</w:t>
      </w:r>
    </w:p>
    <w:p w:rsidR="00CF0B2B" w:rsidRDefault="00CF0B2B" w:rsidP="00CF0B2B">
      <w:pPr>
        <w:ind w:left="2127" w:hanging="2127"/>
        <w:rPr>
          <w:rFonts w:ascii="Arial" w:hAnsi="Arial" w:cs="Arial"/>
          <w:b/>
        </w:rPr>
      </w:pPr>
      <w:r>
        <w:rPr>
          <w:rFonts w:ascii="Arial" w:hAnsi="Arial" w:cs="Arial"/>
          <w:b/>
        </w:rPr>
        <w:t>Work Item / Release:</w:t>
      </w:r>
      <w:r>
        <w:rPr>
          <w:rFonts w:ascii="Arial" w:hAnsi="Arial" w:cs="Arial"/>
          <w:b/>
        </w:rPr>
        <w:tab/>
      </w:r>
      <w:r w:rsidR="00B00E45" w:rsidRPr="005A649D">
        <w:rPr>
          <w:rFonts w:ascii="Arial" w:hAnsi="Arial" w:cs="Arial" w:hint="eastAsia"/>
          <w:b/>
        </w:rPr>
        <w:t>FS_</w:t>
      </w:r>
      <w:r w:rsidR="00B00E45">
        <w:rPr>
          <w:rFonts w:ascii="Arial" w:hAnsi="Arial" w:cs="Arial"/>
          <w:b/>
        </w:rPr>
        <w:t>5GSAT_ph2</w:t>
      </w:r>
      <w:r>
        <w:rPr>
          <w:rFonts w:ascii="Arial" w:hAnsi="Arial" w:cs="Arial"/>
          <w:b/>
        </w:rPr>
        <w:t xml:space="preserve"> / Rel-1</w:t>
      </w:r>
      <w:r w:rsidR="00897F33">
        <w:rPr>
          <w:rFonts w:ascii="Arial" w:hAnsi="Arial" w:cs="Arial"/>
          <w:b/>
        </w:rPr>
        <w:t>8</w:t>
      </w:r>
    </w:p>
    <w:p w:rsidR="00614D4D" w:rsidRPr="005A16B1" w:rsidRDefault="00614D4D" w:rsidP="00614D4D">
      <w:pPr>
        <w:rPr>
          <w:rFonts w:ascii="Arial" w:hAnsi="Arial" w:cs="Arial"/>
          <w:i/>
        </w:rPr>
      </w:pPr>
      <w:r>
        <w:rPr>
          <w:rFonts w:ascii="Arial" w:hAnsi="Arial" w:cs="Arial"/>
          <w:i/>
        </w:rPr>
        <w:t>Abstract of the contribution:</w:t>
      </w:r>
      <w:r w:rsidRPr="005A16B1">
        <w:rPr>
          <w:rFonts w:ascii="Arial" w:hAnsi="Arial" w:cs="Arial"/>
          <w:i/>
        </w:rPr>
        <w:t xml:space="preserve"> </w:t>
      </w:r>
      <w:r w:rsidR="00654803">
        <w:rPr>
          <w:rFonts w:ascii="Arial" w:hAnsi="Arial" w:cs="Arial"/>
          <w:i/>
        </w:rPr>
        <w:t xml:space="preserve">This contribution proposes key issue on </w:t>
      </w:r>
      <w:r w:rsidR="00182FEA">
        <w:rPr>
          <w:rFonts w:ascii="Arial" w:hAnsi="Arial" w:cs="Arial"/>
          <w:i/>
        </w:rPr>
        <w:t>a</w:t>
      </w:r>
      <w:r w:rsidR="00182FEA" w:rsidRPr="00182FEA">
        <w:rPr>
          <w:rFonts w:ascii="Arial" w:hAnsi="Arial" w:cs="Arial"/>
          <w:i/>
        </w:rPr>
        <w:t>rchitectural enhancements to support discontinuous coverage for mobility enhancement</w:t>
      </w:r>
      <w:r w:rsidR="00654803">
        <w:rPr>
          <w:rFonts w:ascii="Arial" w:hAnsi="Arial" w:cs="Arial"/>
          <w:i/>
        </w:rPr>
        <w:t>.</w:t>
      </w:r>
      <w:r w:rsidR="00985966" w:rsidRPr="00DB5968">
        <w:rPr>
          <w:rFonts w:ascii="Arial" w:hAnsi="Arial" w:cs="Arial"/>
          <w:i/>
        </w:rPr>
        <w:t xml:space="preserve"> </w:t>
      </w:r>
    </w:p>
    <w:p w:rsidR="009D22E8" w:rsidRDefault="009D22E8" w:rsidP="009D22E8">
      <w:pPr>
        <w:pStyle w:val="1"/>
        <w:numPr>
          <w:ilvl w:val="0"/>
          <w:numId w:val="1"/>
        </w:numPr>
        <w:rPr>
          <w:lang w:eastAsia="zh-CN"/>
        </w:rPr>
      </w:pPr>
      <w:r>
        <w:rPr>
          <w:lang w:eastAsia="zh-CN"/>
        </w:rPr>
        <w:t>Discussion</w:t>
      </w:r>
    </w:p>
    <w:p w:rsidR="00182FEA" w:rsidRDefault="00182FEA" w:rsidP="009D22E8">
      <w:pPr>
        <w:rPr>
          <w:rFonts w:eastAsiaTheme="minorEastAsia"/>
          <w:lang w:eastAsia="ko-KR"/>
        </w:rPr>
      </w:pPr>
      <w:r w:rsidRPr="00182FEA">
        <w:rPr>
          <w:rFonts w:eastAsiaTheme="minorEastAsia"/>
          <w:lang w:eastAsia="ko-KR"/>
        </w:rPr>
        <w:t xml:space="preserve">In the justification </w:t>
      </w:r>
      <w:r>
        <w:rPr>
          <w:rFonts w:eastAsiaTheme="minorEastAsia"/>
          <w:lang w:eastAsia="ko-KR"/>
        </w:rPr>
        <w:t xml:space="preserve">of </w:t>
      </w:r>
      <w:r w:rsidR="00C10FD4">
        <w:rPr>
          <w:rFonts w:eastAsiaTheme="minorEastAsia"/>
          <w:lang w:eastAsia="ko-KR"/>
        </w:rPr>
        <w:t>FS_5GSAT_Ph2 SID</w:t>
      </w:r>
      <w:r>
        <w:rPr>
          <w:rFonts w:eastAsiaTheme="minorEastAsia"/>
          <w:lang w:eastAsia="ko-KR"/>
        </w:rPr>
        <w:t>:</w:t>
      </w:r>
    </w:p>
    <w:p w:rsidR="00182FEA" w:rsidRPr="00B1351B" w:rsidRDefault="00182FEA" w:rsidP="00182FEA">
      <w:pPr>
        <w:ind w:left="284"/>
        <w:rPr>
          <w:lang w:val="en-US"/>
        </w:rPr>
      </w:pPr>
      <w:bookmarkStart w:id="1" w:name="_Hlk91784971"/>
      <w:r>
        <w:t xml:space="preserve">There are features proposed in RAN WG having 5GC impact, i.e. </w:t>
      </w:r>
      <w:r w:rsidRPr="00112474">
        <w:rPr>
          <w:b/>
        </w:rPr>
        <w:t>Discontinuous coverage</w:t>
      </w:r>
      <w:r w:rsidRPr="003F779A">
        <w:t xml:space="preserve">. </w:t>
      </w:r>
      <w:r w:rsidRPr="00CA0936">
        <w:t>D</w:t>
      </w:r>
      <w:r w:rsidRPr="001F187F">
        <w:rPr>
          <w:lang w:val="en-US"/>
        </w:rPr>
        <w:t xml:space="preserve">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p>
    <w:bookmarkEnd w:id="1"/>
    <w:p w:rsidR="00182FEA" w:rsidRDefault="009C3EA2" w:rsidP="009D22E8">
      <w:pPr>
        <w:rPr>
          <w:rFonts w:eastAsiaTheme="minorEastAsia"/>
          <w:lang w:val="en-US" w:eastAsia="ko-KR"/>
        </w:rPr>
      </w:pPr>
      <w:r>
        <w:rPr>
          <w:rFonts w:eastAsiaTheme="minorEastAsia"/>
          <w:lang w:val="en-US" w:eastAsia="ko-KR"/>
        </w:rPr>
        <w:t>Based on this, Work Task#1 has been identified as follows:</w:t>
      </w:r>
    </w:p>
    <w:p w:rsidR="009C3EA2" w:rsidRPr="009C3EA2" w:rsidRDefault="009C3EA2" w:rsidP="009C3EA2">
      <w:pPr>
        <w:ind w:leftChars="100" w:left="200"/>
        <w:rPr>
          <w:rFonts w:eastAsiaTheme="minorEastAsia"/>
          <w:lang w:val="en-US" w:eastAsia="ko-KR"/>
        </w:rPr>
      </w:pPr>
      <w:r w:rsidRPr="009C3EA2">
        <w:rPr>
          <w:rFonts w:eastAsiaTheme="minorEastAsia"/>
          <w:lang w:val="en-US" w:eastAsia="ko-KR"/>
        </w:rPr>
        <w:t xml:space="preserve">WT#1: Discontinuous coverage </w:t>
      </w:r>
    </w:p>
    <w:p w:rsidR="009C3EA2" w:rsidRPr="000C039E" w:rsidRDefault="009C3EA2" w:rsidP="000C039E">
      <w:pPr>
        <w:pStyle w:val="a3"/>
        <w:numPr>
          <w:ilvl w:val="0"/>
          <w:numId w:val="28"/>
        </w:numPr>
        <w:rPr>
          <w:rFonts w:eastAsiaTheme="minorEastAsia"/>
          <w:lang w:val="en-US" w:eastAsia="ko-KR"/>
        </w:rPr>
      </w:pPr>
      <w:r w:rsidRPr="000C039E">
        <w:rPr>
          <w:rFonts w:eastAsiaTheme="minorEastAsia"/>
          <w:lang w:val="en-US" w:eastAsia="ko-KR"/>
        </w:rPr>
        <w:t xml:space="preserve">WT#1.1: Architectural enhancements to support discontinuous coverage for mobility enhancement (e.g. paging enhancement) </w:t>
      </w:r>
    </w:p>
    <w:p w:rsidR="009C3EA2" w:rsidRPr="000C039E" w:rsidRDefault="009C3EA2" w:rsidP="000C039E">
      <w:pPr>
        <w:pStyle w:val="a3"/>
        <w:numPr>
          <w:ilvl w:val="0"/>
          <w:numId w:val="28"/>
        </w:numPr>
        <w:rPr>
          <w:rFonts w:eastAsiaTheme="minorEastAsia"/>
          <w:lang w:val="en-US" w:eastAsia="ko-KR"/>
        </w:rPr>
      </w:pPr>
      <w:r w:rsidRPr="000C039E">
        <w:rPr>
          <w:rFonts w:eastAsiaTheme="minorEastAsia"/>
          <w:lang w:val="en-US" w:eastAsia="ko-KR"/>
        </w:rPr>
        <w:t>WT#1.2: Architectural enhancements considering prediction, awareness &amp; notification of UE wake-up time, power saving optimizations.</w:t>
      </w:r>
    </w:p>
    <w:p w:rsidR="00F12D14" w:rsidRDefault="00BF280C" w:rsidP="009D22E8">
      <w:pPr>
        <w:rPr>
          <w:rFonts w:eastAsiaTheme="minorEastAsia"/>
          <w:lang w:eastAsia="ko-KR"/>
        </w:rPr>
      </w:pPr>
      <w:r>
        <w:rPr>
          <w:rFonts w:eastAsiaTheme="minorEastAsia"/>
          <w:lang w:eastAsia="ko-KR"/>
        </w:rPr>
        <w:t xml:space="preserve">In current 5GS architecture for using satellite access, </w:t>
      </w:r>
      <w:r w:rsidR="00177037">
        <w:rPr>
          <w:rFonts w:eastAsiaTheme="minorEastAsia"/>
          <w:lang w:eastAsia="ko-KR"/>
        </w:rPr>
        <w:t xml:space="preserve">the Registration Management and Connection Management for UEs that using satellite access with temporally moving coverage. Since the satellite cell covers significantly large area than terrestrial area, how to handing RM and CM states affects to signalling load and resource load in 5GS. </w:t>
      </w:r>
    </w:p>
    <w:p w:rsidR="00A0103B" w:rsidRDefault="00177037" w:rsidP="009D22E8">
      <w:pPr>
        <w:rPr>
          <w:rFonts w:eastAsiaTheme="minorEastAsia"/>
          <w:lang w:eastAsia="ko-KR"/>
        </w:rPr>
      </w:pPr>
      <w:r>
        <w:rPr>
          <w:rFonts w:eastAsiaTheme="minorEastAsia"/>
          <w:lang w:eastAsia="ko-KR"/>
        </w:rPr>
        <w:t xml:space="preserve">If the temporal information of the satellite access (e.g. the time period that a certain earth-fixed area is within the satellite coverage, the time period that a satellite coverage returns to a </w:t>
      </w:r>
      <w:r w:rsidR="00F12D14">
        <w:rPr>
          <w:rFonts w:eastAsiaTheme="minorEastAsia"/>
          <w:lang w:eastAsia="ko-KR"/>
        </w:rPr>
        <w:t>certain earth-fixed area) can be taken into account, the AMF can determine the UE to enter CM-IDLE with appropriate Periodic Registration Update timer accordingly. This will avoid the repetition of de-registration and re-registration of thousands of UEs within the satellite coverage.</w:t>
      </w:r>
    </w:p>
    <w:p w:rsidR="00F12D14" w:rsidRDefault="00F12D14" w:rsidP="009D22E8">
      <w:pPr>
        <w:rPr>
          <w:rFonts w:eastAsiaTheme="minorEastAsia"/>
          <w:lang w:eastAsia="ko-KR"/>
        </w:rPr>
      </w:pPr>
      <w:r>
        <w:rPr>
          <w:rFonts w:eastAsiaTheme="minorEastAsia"/>
          <w:lang w:eastAsia="ko-KR"/>
        </w:rPr>
        <w:t xml:space="preserve">Not only the periodic characteristics of moving satellite coverage, but also the UE’s mobility characteristics, and the type of service related to the application can help to enhance the efficiency of mobility management. </w:t>
      </w:r>
      <w:r w:rsidR="00CA3FE6">
        <w:rPr>
          <w:rFonts w:eastAsiaTheme="minorEastAsia"/>
          <w:lang w:eastAsia="ko-KR"/>
        </w:rPr>
        <w:t xml:space="preserve">For example, for the stationary UEs which using small amount of application data, </w:t>
      </w:r>
      <w:r w:rsidR="006B0C4B">
        <w:rPr>
          <w:rFonts w:eastAsiaTheme="minorEastAsia"/>
          <w:lang w:eastAsia="ko-KR"/>
        </w:rPr>
        <w:t>optimizing the paging by adjust Periodic Registration Update timer with satellite coverage information make the system efficient.</w:t>
      </w:r>
      <w:r w:rsidR="00CA3FE6">
        <w:rPr>
          <w:rFonts w:eastAsiaTheme="minorEastAsia"/>
          <w:lang w:eastAsia="ko-KR"/>
        </w:rPr>
        <w:t xml:space="preserve"> However, if the application data amount for each UE is too large</w:t>
      </w:r>
      <w:r w:rsidR="006B0C4B">
        <w:rPr>
          <w:rFonts w:eastAsiaTheme="minorEastAsia"/>
          <w:lang w:eastAsia="ko-KR"/>
        </w:rPr>
        <w:t xml:space="preserve"> to buffer in the network then different approaches should be taken to avoid data drops.</w:t>
      </w:r>
    </w:p>
    <w:p w:rsidR="00A869FF" w:rsidRPr="005A1972" w:rsidRDefault="00C472A2" w:rsidP="00A869FF">
      <w:pPr>
        <w:rPr>
          <w:rFonts w:eastAsiaTheme="minorEastAsia"/>
          <w:b/>
          <w:lang w:eastAsia="ko-KR"/>
        </w:rPr>
      </w:pPr>
      <w:r>
        <w:rPr>
          <w:rFonts w:eastAsiaTheme="minorEastAsia"/>
          <w:b/>
          <w:lang w:eastAsia="ko-KR"/>
        </w:rPr>
        <w:t>Proposal</w:t>
      </w:r>
      <w:r w:rsidR="00A869FF">
        <w:rPr>
          <w:rFonts w:eastAsiaTheme="minorEastAsia"/>
          <w:b/>
          <w:lang w:eastAsia="ko-KR"/>
        </w:rPr>
        <w:t>:</w:t>
      </w:r>
    </w:p>
    <w:p w:rsidR="00A869FF" w:rsidRPr="00A869FF" w:rsidRDefault="00A869FF" w:rsidP="009D22E8">
      <w:pPr>
        <w:rPr>
          <w:rFonts w:eastAsiaTheme="minorEastAsia"/>
          <w:lang w:eastAsia="ko-KR"/>
        </w:rPr>
      </w:pPr>
      <w:r>
        <w:rPr>
          <w:rFonts w:eastAsiaTheme="minorEastAsia" w:hint="eastAsia"/>
          <w:lang w:eastAsia="ko-KR"/>
        </w:rPr>
        <w:t>Based on above</w:t>
      </w:r>
      <w:r w:rsidR="00001CEF">
        <w:rPr>
          <w:rFonts w:eastAsiaTheme="minorEastAsia"/>
          <w:lang w:eastAsia="ko-KR"/>
        </w:rPr>
        <w:t xml:space="preserve"> discussions</w:t>
      </w:r>
      <w:r>
        <w:rPr>
          <w:rFonts w:eastAsiaTheme="minorEastAsia" w:hint="eastAsia"/>
          <w:lang w:eastAsia="ko-KR"/>
        </w:rPr>
        <w:t xml:space="preserve">, it is proposed to add the following key </w:t>
      </w:r>
      <w:r w:rsidR="00C10FD4">
        <w:rPr>
          <w:rFonts w:eastAsiaTheme="minorEastAsia" w:hint="eastAsia"/>
          <w:lang w:eastAsia="ko-KR"/>
        </w:rPr>
        <w:t>issue to the new TR for FS_</w:t>
      </w:r>
      <w:r w:rsidR="00C10FD4">
        <w:rPr>
          <w:rFonts w:eastAsiaTheme="minorEastAsia"/>
          <w:lang w:eastAsia="ko-KR"/>
        </w:rPr>
        <w:t>5GSAT_Ph2</w:t>
      </w:r>
      <w:r>
        <w:rPr>
          <w:rFonts w:eastAsiaTheme="minorEastAsia" w:hint="eastAsia"/>
          <w:lang w:eastAsia="ko-KR"/>
        </w:rPr>
        <w:t>.</w:t>
      </w:r>
    </w:p>
    <w:p w:rsidR="009D22E8" w:rsidRPr="009D22E8" w:rsidRDefault="004E59B9" w:rsidP="009D22E8">
      <w:pPr>
        <w:pStyle w:val="1"/>
        <w:numPr>
          <w:ilvl w:val="0"/>
          <w:numId w:val="1"/>
        </w:numPr>
        <w:rPr>
          <w:lang w:eastAsia="zh-CN"/>
        </w:rPr>
      </w:pPr>
      <w:r>
        <w:rPr>
          <w:lang w:eastAsia="zh-CN"/>
        </w:rPr>
        <w:t>Proposal</w:t>
      </w:r>
    </w:p>
    <w:p w:rsidR="00F11D59" w:rsidRPr="000E79B0" w:rsidRDefault="008961B5" w:rsidP="00E121D3">
      <w:pPr>
        <w:rPr>
          <w:color w:val="auto"/>
          <w:lang w:val="en-US" w:eastAsia="zh-CN"/>
        </w:rPr>
      </w:pPr>
      <w:r w:rsidRPr="00742579">
        <w:rPr>
          <w:color w:val="auto"/>
          <w:lang w:val="en-US" w:eastAsia="zh-CN"/>
        </w:rPr>
        <w:t xml:space="preserve">It is proposed to </w:t>
      </w:r>
      <w:r w:rsidR="000E79B0">
        <w:rPr>
          <w:color w:val="auto"/>
          <w:lang w:val="en-US" w:eastAsia="zh-CN"/>
        </w:rPr>
        <w:t xml:space="preserve">add following key issue to </w:t>
      </w:r>
      <w:r w:rsidRPr="00742579">
        <w:rPr>
          <w:color w:val="auto"/>
          <w:lang w:val="en-US" w:eastAsia="zh-CN"/>
        </w:rPr>
        <w:t xml:space="preserve">3GPP TR </w:t>
      </w:r>
      <w:r w:rsidRPr="00573D78">
        <w:rPr>
          <w:color w:val="auto"/>
          <w:lang w:val="en-US" w:eastAsia="zh-CN"/>
        </w:rPr>
        <w:t>23.700-</w:t>
      </w:r>
      <w:r w:rsidR="009C3EA2">
        <w:rPr>
          <w:color w:val="auto"/>
          <w:lang w:val="en-US" w:eastAsia="zh-CN"/>
        </w:rPr>
        <w:t>28</w:t>
      </w:r>
      <w:r w:rsidRPr="00742579">
        <w:rPr>
          <w:color w:val="auto"/>
          <w:lang w:val="en-US" w:eastAsia="zh-CN"/>
        </w:rPr>
        <w:t>.</w:t>
      </w:r>
    </w:p>
    <w:p w:rsidR="00B75E3C" w:rsidRPr="001260F9" w:rsidRDefault="00B75E3C" w:rsidP="00B75E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lastRenderedPageBreak/>
        <w:t>* * * Start of changes * * * *</w:t>
      </w:r>
    </w:p>
    <w:p w:rsidR="0083122F" w:rsidRPr="006F59F3" w:rsidRDefault="0083122F" w:rsidP="0083122F">
      <w:pPr>
        <w:pStyle w:val="2"/>
        <w:rPr>
          <w:ins w:id="2" w:author="Samsung_DY-Kim" w:date="2022-01-27T18:07:00Z"/>
          <w:lang w:eastAsia="ko-KR"/>
        </w:rPr>
      </w:pPr>
      <w:bookmarkStart w:id="3" w:name="_Toc435670433"/>
      <w:bookmarkStart w:id="4" w:name="_Toc436124703"/>
      <w:bookmarkStart w:id="5" w:name="_Toc509905226"/>
      <w:bookmarkStart w:id="6" w:name="_Toc510604403"/>
      <w:bookmarkStart w:id="7" w:name="_Toc92875657"/>
      <w:bookmarkStart w:id="8" w:name="_Toc310438272"/>
      <w:bookmarkStart w:id="9" w:name="_Toc324232200"/>
      <w:bookmarkStart w:id="10" w:name="_Toc326248675"/>
      <w:bookmarkStart w:id="11" w:name="_Toc510167369"/>
      <w:ins w:id="12" w:author="Samsung_DY-Kim" w:date="2022-01-27T18:07:00Z">
        <w:r w:rsidRPr="006F59F3">
          <w:rPr>
            <w:rFonts w:hint="eastAsia"/>
            <w:lang w:eastAsia="ko-KR"/>
          </w:rPr>
          <w:t>5.</w:t>
        </w:r>
        <w:r w:rsidRPr="006F59F3">
          <w:rPr>
            <w:lang w:eastAsia="ko-KR"/>
          </w:rPr>
          <w:t>X</w:t>
        </w:r>
        <w:r w:rsidRPr="006F59F3">
          <w:rPr>
            <w:rFonts w:hint="eastAsia"/>
            <w:lang w:eastAsia="ko-KR"/>
          </w:rPr>
          <w:tab/>
          <w:t>Key Issue #</w:t>
        </w:r>
        <w:r w:rsidRPr="006F59F3">
          <w:rPr>
            <w:lang w:eastAsia="ko-KR"/>
          </w:rPr>
          <w:t>X</w:t>
        </w:r>
        <w:r w:rsidRPr="006F59F3">
          <w:rPr>
            <w:rFonts w:hint="eastAsia"/>
            <w:lang w:eastAsia="ko-KR"/>
          </w:rPr>
          <w:t xml:space="preserve">: </w:t>
        </w:r>
      </w:ins>
      <w:ins w:id="13" w:author="Samsung_DY-Kim" w:date="2022-01-29T01:56:00Z">
        <w:r w:rsidR="00C10FD4">
          <w:rPr>
            <w:lang w:eastAsia="ko-KR"/>
          </w:rPr>
          <w:t>Mobility</w:t>
        </w:r>
      </w:ins>
      <w:ins w:id="14" w:author="Samsung_DY-Kim" w:date="2022-01-29T01:02:00Z">
        <w:r w:rsidR="00D56968">
          <w:rPr>
            <w:lang w:eastAsia="ko-KR"/>
          </w:rPr>
          <w:t xml:space="preserve"> enhancement to</w:t>
        </w:r>
      </w:ins>
      <w:ins w:id="15" w:author="Samsung_DY-Kim" w:date="2022-01-29T00:42:00Z">
        <w:r w:rsidR="001927C8">
          <w:rPr>
            <w:lang w:eastAsia="ko-KR"/>
          </w:rPr>
          <w:t xml:space="preserve"> support discontinuous coverage</w:t>
        </w:r>
      </w:ins>
    </w:p>
    <w:p w:rsidR="0083122F" w:rsidRPr="006F59F3" w:rsidRDefault="0083122F" w:rsidP="0083122F">
      <w:pPr>
        <w:pStyle w:val="3"/>
        <w:rPr>
          <w:ins w:id="16" w:author="Samsung_DY-Kim" w:date="2022-01-27T18:07:00Z"/>
        </w:rPr>
      </w:pPr>
      <w:ins w:id="17" w:author="Samsung_DY-Kim" w:date="2022-01-27T18:07:00Z">
        <w:r w:rsidRPr="006F59F3">
          <w:t>5.X.1</w:t>
        </w:r>
        <w:r w:rsidRPr="006F59F3">
          <w:tab/>
          <w:t>Description</w:t>
        </w:r>
      </w:ins>
    </w:p>
    <w:p w:rsidR="0083122F" w:rsidRDefault="001927C8" w:rsidP="0083122F">
      <w:pPr>
        <w:pStyle w:val="EditorsNote"/>
        <w:ind w:left="0" w:firstLine="0"/>
        <w:rPr>
          <w:ins w:id="18" w:author="Samsung_DY-Kim" w:date="2022-01-27T18:07:00Z"/>
          <w:color w:val="auto"/>
          <w:lang w:eastAsia="ko-KR"/>
        </w:rPr>
      </w:pPr>
      <w:ins w:id="19" w:author="Samsung_DY-Kim" w:date="2022-01-27T18:07:00Z">
        <w:r>
          <w:rPr>
            <w:color w:val="auto"/>
            <w:lang w:eastAsia="ko-KR"/>
          </w:rPr>
          <w:t xml:space="preserve">SA2 will investigate </w:t>
        </w:r>
      </w:ins>
      <w:ins w:id="20" w:author="Samsung_DY-Kim" w:date="2022-01-29T01:56:00Z">
        <w:r w:rsidR="00C10FD4">
          <w:rPr>
            <w:color w:val="auto"/>
            <w:lang w:eastAsia="ko-KR"/>
          </w:rPr>
          <w:t>mobility enhancement</w:t>
        </w:r>
      </w:ins>
      <w:ins w:id="21" w:author="Samsung_DY-Kim" w:date="2022-01-29T01:02:00Z">
        <w:r w:rsidR="00D56968">
          <w:rPr>
            <w:color w:val="auto"/>
            <w:lang w:eastAsia="ko-KR"/>
          </w:rPr>
          <w:t xml:space="preserve"> for</w:t>
        </w:r>
      </w:ins>
      <w:ins w:id="22" w:author="Samsung_DY-Kim" w:date="2022-01-29T00:50:00Z">
        <w:r w:rsidR="00836E84">
          <w:rPr>
            <w:color w:val="auto"/>
            <w:lang w:eastAsia="ko-KR"/>
          </w:rPr>
          <w:t xml:space="preserve"> of UE using satellite access with discontinuous coverage.</w:t>
        </w:r>
      </w:ins>
    </w:p>
    <w:p w:rsidR="0083122F" w:rsidRDefault="0083122F" w:rsidP="0083122F">
      <w:pPr>
        <w:pStyle w:val="EditorsNote"/>
        <w:ind w:left="0" w:firstLine="0"/>
        <w:rPr>
          <w:ins w:id="23" w:author="Samsung_DY-Kim" w:date="2022-01-27T18:07:00Z"/>
          <w:color w:val="auto"/>
          <w:lang w:eastAsia="ko-KR"/>
        </w:rPr>
      </w:pPr>
      <w:ins w:id="24" w:author="Samsung_DY-Kim" w:date="2022-01-27T18:07:00Z">
        <w:r w:rsidRPr="006F59F3">
          <w:rPr>
            <w:color w:val="auto"/>
            <w:lang w:eastAsia="ko-KR"/>
          </w:rPr>
          <w:t xml:space="preserve">This key issue </w:t>
        </w:r>
        <w:r>
          <w:rPr>
            <w:color w:val="auto"/>
            <w:lang w:eastAsia="ko-KR"/>
          </w:rPr>
          <w:t>includes following aspects:</w:t>
        </w:r>
      </w:ins>
    </w:p>
    <w:p w:rsidR="009B07BB" w:rsidRPr="009B07BB" w:rsidRDefault="00C10FD4" w:rsidP="009B07BB">
      <w:pPr>
        <w:pStyle w:val="EditorsNote"/>
        <w:numPr>
          <w:ilvl w:val="0"/>
          <w:numId w:val="23"/>
        </w:numPr>
        <w:rPr>
          <w:ins w:id="25" w:author="Samsung_DY-Kim" w:date="2022-01-29T01:21:00Z"/>
          <w:color w:val="auto"/>
          <w:lang w:eastAsia="ko-KR"/>
          <w:rPrChange w:id="26" w:author="Samsung_DY-Kim" w:date="2022-01-29T01:21:00Z">
            <w:rPr>
              <w:ins w:id="27" w:author="Samsung_DY-Kim" w:date="2022-01-29T01:21:00Z"/>
              <w:rFonts w:eastAsiaTheme="minorEastAsia"/>
              <w:color w:val="auto"/>
              <w:lang w:eastAsia="ko-KR"/>
            </w:rPr>
          </w:rPrChange>
        </w:rPr>
      </w:pPr>
      <w:ins w:id="28" w:author="Samsung_DY-Kim" w:date="2022-01-29T01:25:00Z">
        <w:r>
          <w:rPr>
            <w:rFonts w:eastAsiaTheme="minorEastAsia"/>
            <w:color w:val="auto"/>
            <w:lang w:eastAsia="ko-KR"/>
          </w:rPr>
          <w:t>How 5GC determine</w:t>
        </w:r>
        <w:r w:rsidR="00CC3FC5">
          <w:rPr>
            <w:rFonts w:eastAsiaTheme="minorEastAsia"/>
            <w:color w:val="auto"/>
            <w:lang w:eastAsia="ko-KR"/>
          </w:rPr>
          <w:t xml:space="preserve"> or predicts the time of satellite coverage return for an earth-fixed Tracking Area.</w:t>
        </w:r>
      </w:ins>
    </w:p>
    <w:p w:rsidR="0059071E" w:rsidRPr="009B07BB" w:rsidRDefault="0097005F" w:rsidP="009B07BB">
      <w:pPr>
        <w:pStyle w:val="EditorsNote"/>
        <w:numPr>
          <w:ilvl w:val="0"/>
          <w:numId w:val="23"/>
        </w:numPr>
        <w:rPr>
          <w:ins w:id="29" w:author="Samsung_DY-Kim" w:date="2022-01-29T00:52:00Z"/>
          <w:color w:val="auto"/>
          <w:lang w:eastAsia="ko-KR"/>
        </w:rPr>
      </w:pPr>
      <w:ins w:id="30" w:author="Samsung_DY-Kim" w:date="2022-01-29T01:30:00Z">
        <w:r>
          <w:rPr>
            <w:rFonts w:eastAsiaTheme="minorEastAsia"/>
            <w:color w:val="auto"/>
            <w:lang w:eastAsia="ko-KR"/>
          </w:rPr>
          <w:t xml:space="preserve">How </w:t>
        </w:r>
      </w:ins>
      <w:ins w:id="31" w:author="Samsung_DY-Kim" w:date="2022-01-29T01:39:00Z">
        <w:r w:rsidR="00C10FD4">
          <w:rPr>
            <w:rFonts w:eastAsiaTheme="minorEastAsia"/>
            <w:color w:val="auto"/>
            <w:lang w:eastAsia="ko-KR"/>
          </w:rPr>
          <w:t>AMF decide</w:t>
        </w:r>
        <w:r>
          <w:rPr>
            <w:rFonts w:eastAsiaTheme="minorEastAsia"/>
            <w:color w:val="auto"/>
            <w:lang w:eastAsia="ko-KR"/>
          </w:rPr>
          <w:t xml:space="preserve"> </w:t>
        </w:r>
      </w:ins>
      <w:ins w:id="32" w:author="Samsung_DY-Kim" w:date="2022-01-29T01:48:00Z">
        <w:r w:rsidR="0059071E">
          <w:rPr>
            <w:rFonts w:eastAsiaTheme="minorEastAsia"/>
            <w:color w:val="auto"/>
            <w:lang w:eastAsia="ko-KR"/>
          </w:rPr>
          <w:t xml:space="preserve">RM state and </w:t>
        </w:r>
      </w:ins>
      <w:ins w:id="33" w:author="Samsung_DY-Kim" w:date="2022-01-29T01:39:00Z">
        <w:r>
          <w:rPr>
            <w:rFonts w:eastAsiaTheme="minorEastAsia"/>
            <w:color w:val="auto"/>
            <w:lang w:eastAsia="ko-KR"/>
          </w:rPr>
          <w:t>CM state when the satellite coverage is moving</w:t>
        </w:r>
      </w:ins>
      <w:ins w:id="34" w:author="Samsung_DY-Kim" w:date="2022-01-29T01:46:00Z">
        <w:r w:rsidR="0059071E">
          <w:rPr>
            <w:rFonts w:eastAsiaTheme="minorEastAsia"/>
            <w:color w:val="auto"/>
            <w:lang w:eastAsia="ko-KR"/>
          </w:rPr>
          <w:t>. How AMF determine the Periodic Registration Update timer value</w:t>
        </w:r>
      </w:ins>
      <w:ins w:id="35" w:author="Samsung_DY-Kim" w:date="2022-01-29T01:50:00Z">
        <w:r w:rsidR="0059071E">
          <w:rPr>
            <w:rFonts w:eastAsiaTheme="minorEastAsia"/>
            <w:color w:val="auto"/>
            <w:lang w:eastAsia="ko-KR"/>
          </w:rPr>
          <w:t xml:space="preserve"> based on </w:t>
        </w:r>
      </w:ins>
      <w:ins w:id="36" w:author="Samsung_DY-Kim" w:date="2022-01-29T01:59:00Z">
        <w:r w:rsidR="00C10FD4">
          <w:rPr>
            <w:rFonts w:eastAsiaTheme="minorEastAsia"/>
            <w:color w:val="auto"/>
            <w:lang w:eastAsia="ko-KR"/>
          </w:rPr>
          <w:t xml:space="preserve">temporal information of satellite coverage, </w:t>
        </w:r>
      </w:ins>
      <w:ins w:id="37" w:author="Samsung_DY-Kim" w:date="2022-01-29T02:00:00Z">
        <w:r w:rsidR="00C10FD4">
          <w:rPr>
            <w:rFonts w:eastAsiaTheme="minorEastAsia"/>
            <w:color w:val="auto"/>
            <w:lang w:eastAsia="ko-KR"/>
          </w:rPr>
          <w:t>characteristics</w:t>
        </w:r>
      </w:ins>
      <w:ins w:id="38" w:author="Samsung_DY-Kim" w:date="2022-01-29T01:59:00Z">
        <w:r w:rsidR="00C10FD4">
          <w:rPr>
            <w:rFonts w:eastAsiaTheme="minorEastAsia"/>
            <w:color w:val="auto"/>
            <w:lang w:eastAsia="ko-KR"/>
          </w:rPr>
          <w:t xml:space="preserve"> of UE mobility, and </w:t>
        </w:r>
      </w:ins>
      <w:ins w:id="39" w:author="Samsung_DY-Kim" w:date="2022-01-29T02:00:00Z">
        <w:r w:rsidR="00C10FD4">
          <w:rPr>
            <w:rFonts w:eastAsiaTheme="minorEastAsia"/>
            <w:color w:val="auto"/>
            <w:lang w:eastAsia="ko-KR"/>
          </w:rPr>
          <w:t>characteristics</w:t>
        </w:r>
      </w:ins>
      <w:ins w:id="40" w:author="Samsung_DY-Kim" w:date="2022-01-29T01:59:00Z">
        <w:r w:rsidR="00C10FD4">
          <w:rPr>
            <w:rFonts w:eastAsiaTheme="minorEastAsia"/>
            <w:color w:val="auto"/>
            <w:lang w:eastAsia="ko-KR"/>
          </w:rPr>
          <w:t xml:space="preserve"> of application</w:t>
        </w:r>
      </w:ins>
      <w:ins w:id="41" w:author="Samsung_DY-Kim" w:date="2022-01-29T02:00:00Z">
        <w:r w:rsidR="00C10FD4">
          <w:rPr>
            <w:rFonts w:eastAsiaTheme="minorEastAsia"/>
            <w:color w:val="auto"/>
            <w:lang w:eastAsia="ko-KR"/>
          </w:rPr>
          <w:t>s</w:t>
        </w:r>
      </w:ins>
      <w:ins w:id="42" w:author="Samsung_DY-Kim" w:date="2022-01-29T01:59:00Z">
        <w:r w:rsidR="00C10FD4">
          <w:rPr>
            <w:rFonts w:eastAsiaTheme="minorEastAsia"/>
            <w:color w:val="auto"/>
            <w:lang w:eastAsia="ko-KR"/>
          </w:rPr>
          <w:t xml:space="preserve"> served by the satel</w:t>
        </w:r>
      </w:ins>
      <w:ins w:id="43" w:author="Samsung_DY-Kim" w:date="2022-01-29T02:00:00Z">
        <w:r w:rsidR="00C10FD4">
          <w:rPr>
            <w:rFonts w:eastAsiaTheme="minorEastAsia"/>
            <w:color w:val="auto"/>
            <w:lang w:eastAsia="ko-KR"/>
          </w:rPr>
          <w:t>lite access.</w:t>
        </w:r>
        <w:r w:rsidR="00C10FD4" w:rsidRPr="009B07BB">
          <w:rPr>
            <w:color w:val="auto"/>
            <w:lang w:eastAsia="ko-KR"/>
          </w:rPr>
          <w:t xml:space="preserve"> </w:t>
        </w:r>
      </w:ins>
    </w:p>
    <w:bookmarkEnd w:id="3"/>
    <w:bookmarkEnd w:id="4"/>
    <w:bookmarkEnd w:id="5"/>
    <w:bookmarkEnd w:id="6"/>
    <w:bookmarkEnd w:id="7"/>
    <w:bookmarkEnd w:id="8"/>
    <w:bookmarkEnd w:id="9"/>
    <w:bookmarkEnd w:id="10"/>
    <w:bookmarkEnd w:id="11"/>
    <w:p w:rsidR="00B75E3C" w:rsidRPr="001260F9" w:rsidRDefault="00B75E3C" w:rsidP="00B75E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p>
    <w:p w:rsidR="00B75E3C" w:rsidRPr="00E121D3" w:rsidRDefault="00B75E3C" w:rsidP="00E121D3">
      <w:pPr>
        <w:rPr>
          <w:lang w:eastAsia="zh-CN"/>
        </w:rPr>
      </w:pPr>
    </w:p>
    <w:sectPr w:rsidR="00B75E3C" w:rsidRPr="00E121D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DA5" w:rsidRDefault="00163DA5">
      <w:pPr>
        <w:spacing w:after="0"/>
      </w:pPr>
      <w:r>
        <w:separator/>
      </w:r>
    </w:p>
  </w:endnote>
  <w:endnote w:type="continuationSeparator" w:id="0">
    <w:p w:rsidR="00163DA5" w:rsidRDefault="00163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F75" w:rsidRDefault="00F61356">
    <w:pPr>
      <w:framePr w:w="646" w:h="244" w:hRule="exact" w:wrap="around" w:vAnchor="text" w:hAnchor="margin" w:y="-5"/>
      <w:rPr>
        <w:rFonts w:ascii="Arial" w:hAnsi="Arial" w:cs="Arial"/>
        <w:b/>
        <w:bCs/>
        <w:i/>
        <w:iCs/>
        <w:sz w:val="18"/>
      </w:rPr>
    </w:pPr>
    <w:r>
      <w:rPr>
        <w:rFonts w:ascii="Arial" w:hAnsi="Arial" w:cs="Arial"/>
        <w:b/>
        <w:bCs/>
        <w:i/>
        <w:iCs/>
        <w:sz w:val="18"/>
      </w:rPr>
      <w:t>3GPP</w:t>
    </w:r>
  </w:p>
  <w:p w:rsidR="009D4F75" w:rsidRDefault="00F6135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D4F75" w:rsidRDefault="009D4F7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DA5" w:rsidRDefault="00163DA5">
      <w:pPr>
        <w:spacing w:after="0"/>
      </w:pPr>
      <w:r>
        <w:separator/>
      </w:r>
    </w:p>
  </w:footnote>
  <w:footnote w:type="continuationSeparator" w:id="0">
    <w:p w:rsidR="00163DA5" w:rsidRDefault="00163D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F75" w:rsidRDefault="009D4F75"/>
  <w:p w:rsidR="009D4F75" w:rsidRDefault="009D4F7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F75" w:rsidRDefault="00F6135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D4F75" w:rsidRDefault="00F613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349C7">
      <w:rPr>
        <w:rFonts w:ascii="Arial" w:hAnsi="Arial" w:cs="Arial"/>
        <w:b/>
        <w:bCs/>
        <w:noProof/>
        <w:sz w:val="18"/>
      </w:rPr>
      <w:t>1</w:t>
    </w:r>
    <w:r>
      <w:rPr>
        <w:rFonts w:ascii="Arial" w:hAnsi="Arial" w:cs="Arial"/>
        <w:b/>
        <w:bCs/>
        <w:sz w:val="18"/>
      </w:rPr>
      <w:fldChar w:fldCharType="end"/>
    </w:r>
  </w:p>
  <w:p w:rsidR="009D4F75" w:rsidRDefault="009D4F7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B36"/>
    <w:multiLevelType w:val="hybridMultilevel"/>
    <w:tmpl w:val="AB36E818"/>
    <w:lvl w:ilvl="0" w:tplc="A4C6C7AA">
      <w:start w:val="1"/>
      <w:numFmt w:val="bullet"/>
      <w:lvlText w:val=""/>
      <w:lvlJc w:val="left"/>
      <w:pPr>
        <w:tabs>
          <w:tab w:val="num" w:pos="720"/>
        </w:tabs>
        <w:ind w:left="720" w:hanging="360"/>
      </w:pPr>
      <w:rPr>
        <w:rFonts w:ascii="Wingdings" w:hAnsi="Wingdings" w:hint="default"/>
      </w:rPr>
    </w:lvl>
    <w:lvl w:ilvl="1" w:tplc="39805556">
      <w:start w:val="1"/>
      <w:numFmt w:val="bullet"/>
      <w:lvlText w:val=""/>
      <w:lvlJc w:val="left"/>
      <w:pPr>
        <w:tabs>
          <w:tab w:val="num" w:pos="1440"/>
        </w:tabs>
        <w:ind w:left="1440" w:hanging="360"/>
      </w:pPr>
      <w:rPr>
        <w:rFonts w:ascii="Wingdings" w:hAnsi="Wingdings" w:hint="default"/>
      </w:rPr>
    </w:lvl>
    <w:lvl w:ilvl="2" w:tplc="163E93B8" w:tentative="1">
      <w:start w:val="1"/>
      <w:numFmt w:val="bullet"/>
      <w:lvlText w:val=""/>
      <w:lvlJc w:val="left"/>
      <w:pPr>
        <w:tabs>
          <w:tab w:val="num" w:pos="2160"/>
        </w:tabs>
        <w:ind w:left="2160" w:hanging="360"/>
      </w:pPr>
      <w:rPr>
        <w:rFonts w:ascii="Wingdings" w:hAnsi="Wingdings" w:hint="default"/>
      </w:rPr>
    </w:lvl>
    <w:lvl w:ilvl="3" w:tplc="A1CA3ACE" w:tentative="1">
      <w:start w:val="1"/>
      <w:numFmt w:val="bullet"/>
      <w:lvlText w:val=""/>
      <w:lvlJc w:val="left"/>
      <w:pPr>
        <w:tabs>
          <w:tab w:val="num" w:pos="2880"/>
        </w:tabs>
        <w:ind w:left="2880" w:hanging="360"/>
      </w:pPr>
      <w:rPr>
        <w:rFonts w:ascii="Wingdings" w:hAnsi="Wingdings" w:hint="default"/>
      </w:rPr>
    </w:lvl>
    <w:lvl w:ilvl="4" w:tplc="5088CA40" w:tentative="1">
      <w:start w:val="1"/>
      <w:numFmt w:val="bullet"/>
      <w:lvlText w:val=""/>
      <w:lvlJc w:val="left"/>
      <w:pPr>
        <w:tabs>
          <w:tab w:val="num" w:pos="3600"/>
        </w:tabs>
        <w:ind w:left="3600" w:hanging="360"/>
      </w:pPr>
      <w:rPr>
        <w:rFonts w:ascii="Wingdings" w:hAnsi="Wingdings" w:hint="default"/>
      </w:rPr>
    </w:lvl>
    <w:lvl w:ilvl="5" w:tplc="7C9E3282" w:tentative="1">
      <w:start w:val="1"/>
      <w:numFmt w:val="bullet"/>
      <w:lvlText w:val=""/>
      <w:lvlJc w:val="left"/>
      <w:pPr>
        <w:tabs>
          <w:tab w:val="num" w:pos="4320"/>
        </w:tabs>
        <w:ind w:left="4320" w:hanging="360"/>
      </w:pPr>
      <w:rPr>
        <w:rFonts w:ascii="Wingdings" w:hAnsi="Wingdings" w:hint="default"/>
      </w:rPr>
    </w:lvl>
    <w:lvl w:ilvl="6" w:tplc="3288113E" w:tentative="1">
      <w:start w:val="1"/>
      <w:numFmt w:val="bullet"/>
      <w:lvlText w:val=""/>
      <w:lvlJc w:val="left"/>
      <w:pPr>
        <w:tabs>
          <w:tab w:val="num" w:pos="5040"/>
        </w:tabs>
        <w:ind w:left="5040" w:hanging="360"/>
      </w:pPr>
      <w:rPr>
        <w:rFonts w:ascii="Wingdings" w:hAnsi="Wingdings" w:hint="default"/>
      </w:rPr>
    </w:lvl>
    <w:lvl w:ilvl="7" w:tplc="B7F0EB3A" w:tentative="1">
      <w:start w:val="1"/>
      <w:numFmt w:val="bullet"/>
      <w:lvlText w:val=""/>
      <w:lvlJc w:val="left"/>
      <w:pPr>
        <w:tabs>
          <w:tab w:val="num" w:pos="5760"/>
        </w:tabs>
        <w:ind w:left="5760" w:hanging="360"/>
      </w:pPr>
      <w:rPr>
        <w:rFonts w:ascii="Wingdings" w:hAnsi="Wingdings" w:hint="default"/>
      </w:rPr>
    </w:lvl>
    <w:lvl w:ilvl="8" w:tplc="B2F6374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45ED"/>
    <w:multiLevelType w:val="hybridMultilevel"/>
    <w:tmpl w:val="FF4248F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3" w15:restartNumberingAfterBreak="0">
    <w:nsid w:val="13C227A7"/>
    <w:multiLevelType w:val="hybridMultilevel"/>
    <w:tmpl w:val="F94200F0"/>
    <w:lvl w:ilvl="0" w:tplc="6E08989E">
      <w:start w:val="1"/>
      <w:numFmt w:val="bullet"/>
      <w:lvlText w:val=""/>
      <w:lvlJc w:val="left"/>
      <w:pPr>
        <w:tabs>
          <w:tab w:val="num" w:pos="720"/>
        </w:tabs>
        <w:ind w:left="720" w:hanging="360"/>
      </w:pPr>
      <w:rPr>
        <w:rFonts w:ascii="Wingdings" w:hAnsi="Wingdings" w:hint="default"/>
      </w:rPr>
    </w:lvl>
    <w:lvl w:ilvl="1" w:tplc="548C159C">
      <w:start w:val="1"/>
      <w:numFmt w:val="bullet"/>
      <w:lvlText w:val=""/>
      <w:lvlJc w:val="left"/>
      <w:pPr>
        <w:tabs>
          <w:tab w:val="num" w:pos="1440"/>
        </w:tabs>
        <w:ind w:left="1440" w:hanging="360"/>
      </w:pPr>
      <w:rPr>
        <w:rFonts w:ascii="Wingdings" w:hAnsi="Wingdings" w:hint="default"/>
      </w:rPr>
    </w:lvl>
    <w:lvl w:ilvl="2" w:tplc="657CB93E" w:tentative="1">
      <w:start w:val="1"/>
      <w:numFmt w:val="bullet"/>
      <w:lvlText w:val=""/>
      <w:lvlJc w:val="left"/>
      <w:pPr>
        <w:tabs>
          <w:tab w:val="num" w:pos="2160"/>
        </w:tabs>
        <w:ind w:left="2160" w:hanging="360"/>
      </w:pPr>
      <w:rPr>
        <w:rFonts w:ascii="Wingdings" w:hAnsi="Wingdings" w:hint="default"/>
      </w:rPr>
    </w:lvl>
    <w:lvl w:ilvl="3" w:tplc="2DAC9902" w:tentative="1">
      <w:start w:val="1"/>
      <w:numFmt w:val="bullet"/>
      <w:lvlText w:val=""/>
      <w:lvlJc w:val="left"/>
      <w:pPr>
        <w:tabs>
          <w:tab w:val="num" w:pos="2880"/>
        </w:tabs>
        <w:ind w:left="2880" w:hanging="360"/>
      </w:pPr>
      <w:rPr>
        <w:rFonts w:ascii="Wingdings" w:hAnsi="Wingdings" w:hint="default"/>
      </w:rPr>
    </w:lvl>
    <w:lvl w:ilvl="4" w:tplc="7DA2315E" w:tentative="1">
      <w:start w:val="1"/>
      <w:numFmt w:val="bullet"/>
      <w:lvlText w:val=""/>
      <w:lvlJc w:val="left"/>
      <w:pPr>
        <w:tabs>
          <w:tab w:val="num" w:pos="3600"/>
        </w:tabs>
        <w:ind w:left="3600" w:hanging="360"/>
      </w:pPr>
      <w:rPr>
        <w:rFonts w:ascii="Wingdings" w:hAnsi="Wingdings" w:hint="default"/>
      </w:rPr>
    </w:lvl>
    <w:lvl w:ilvl="5" w:tplc="6D5CBA1E" w:tentative="1">
      <w:start w:val="1"/>
      <w:numFmt w:val="bullet"/>
      <w:lvlText w:val=""/>
      <w:lvlJc w:val="left"/>
      <w:pPr>
        <w:tabs>
          <w:tab w:val="num" w:pos="4320"/>
        </w:tabs>
        <w:ind w:left="4320" w:hanging="360"/>
      </w:pPr>
      <w:rPr>
        <w:rFonts w:ascii="Wingdings" w:hAnsi="Wingdings" w:hint="default"/>
      </w:rPr>
    </w:lvl>
    <w:lvl w:ilvl="6" w:tplc="A07C5068" w:tentative="1">
      <w:start w:val="1"/>
      <w:numFmt w:val="bullet"/>
      <w:lvlText w:val=""/>
      <w:lvlJc w:val="left"/>
      <w:pPr>
        <w:tabs>
          <w:tab w:val="num" w:pos="5040"/>
        </w:tabs>
        <w:ind w:left="5040" w:hanging="360"/>
      </w:pPr>
      <w:rPr>
        <w:rFonts w:ascii="Wingdings" w:hAnsi="Wingdings" w:hint="default"/>
      </w:rPr>
    </w:lvl>
    <w:lvl w:ilvl="7" w:tplc="21AAE014" w:tentative="1">
      <w:start w:val="1"/>
      <w:numFmt w:val="bullet"/>
      <w:lvlText w:val=""/>
      <w:lvlJc w:val="left"/>
      <w:pPr>
        <w:tabs>
          <w:tab w:val="num" w:pos="5760"/>
        </w:tabs>
        <w:ind w:left="5760" w:hanging="360"/>
      </w:pPr>
      <w:rPr>
        <w:rFonts w:ascii="Wingdings" w:hAnsi="Wingdings" w:hint="default"/>
      </w:rPr>
    </w:lvl>
    <w:lvl w:ilvl="8" w:tplc="1B4480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76F87"/>
    <w:multiLevelType w:val="hybridMultilevel"/>
    <w:tmpl w:val="A3BE5072"/>
    <w:lvl w:ilvl="0" w:tplc="8FCC240A">
      <w:start w:val="1"/>
      <w:numFmt w:val="bullet"/>
      <w:lvlText w:val=""/>
      <w:lvlJc w:val="left"/>
      <w:pPr>
        <w:tabs>
          <w:tab w:val="num" w:pos="720"/>
        </w:tabs>
        <w:ind w:left="720" w:hanging="360"/>
      </w:pPr>
      <w:rPr>
        <w:rFonts w:ascii="Wingdings" w:hAnsi="Wingdings" w:hint="default"/>
      </w:rPr>
    </w:lvl>
    <w:lvl w:ilvl="1" w:tplc="F18C0F70" w:tentative="1">
      <w:start w:val="1"/>
      <w:numFmt w:val="bullet"/>
      <w:lvlText w:val=""/>
      <w:lvlJc w:val="left"/>
      <w:pPr>
        <w:tabs>
          <w:tab w:val="num" w:pos="1440"/>
        </w:tabs>
        <w:ind w:left="1440" w:hanging="360"/>
      </w:pPr>
      <w:rPr>
        <w:rFonts w:ascii="Wingdings" w:hAnsi="Wingdings" w:hint="default"/>
      </w:rPr>
    </w:lvl>
    <w:lvl w:ilvl="2" w:tplc="96D4BC38" w:tentative="1">
      <w:start w:val="1"/>
      <w:numFmt w:val="bullet"/>
      <w:lvlText w:val=""/>
      <w:lvlJc w:val="left"/>
      <w:pPr>
        <w:tabs>
          <w:tab w:val="num" w:pos="2160"/>
        </w:tabs>
        <w:ind w:left="2160" w:hanging="360"/>
      </w:pPr>
      <w:rPr>
        <w:rFonts w:ascii="Wingdings" w:hAnsi="Wingdings" w:hint="default"/>
      </w:rPr>
    </w:lvl>
    <w:lvl w:ilvl="3" w:tplc="3F669504" w:tentative="1">
      <w:start w:val="1"/>
      <w:numFmt w:val="bullet"/>
      <w:lvlText w:val=""/>
      <w:lvlJc w:val="left"/>
      <w:pPr>
        <w:tabs>
          <w:tab w:val="num" w:pos="2880"/>
        </w:tabs>
        <w:ind w:left="2880" w:hanging="360"/>
      </w:pPr>
      <w:rPr>
        <w:rFonts w:ascii="Wingdings" w:hAnsi="Wingdings" w:hint="default"/>
      </w:rPr>
    </w:lvl>
    <w:lvl w:ilvl="4" w:tplc="4008F372" w:tentative="1">
      <w:start w:val="1"/>
      <w:numFmt w:val="bullet"/>
      <w:lvlText w:val=""/>
      <w:lvlJc w:val="left"/>
      <w:pPr>
        <w:tabs>
          <w:tab w:val="num" w:pos="3600"/>
        </w:tabs>
        <w:ind w:left="3600" w:hanging="360"/>
      </w:pPr>
      <w:rPr>
        <w:rFonts w:ascii="Wingdings" w:hAnsi="Wingdings" w:hint="default"/>
      </w:rPr>
    </w:lvl>
    <w:lvl w:ilvl="5" w:tplc="235A78DA" w:tentative="1">
      <w:start w:val="1"/>
      <w:numFmt w:val="bullet"/>
      <w:lvlText w:val=""/>
      <w:lvlJc w:val="left"/>
      <w:pPr>
        <w:tabs>
          <w:tab w:val="num" w:pos="4320"/>
        </w:tabs>
        <w:ind w:left="4320" w:hanging="360"/>
      </w:pPr>
      <w:rPr>
        <w:rFonts w:ascii="Wingdings" w:hAnsi="Wingdings" w:hint="default"/>
      </w:rPr>
    </w:lvl>
    <w:lvl w:ilvl="6" w:tplc="DCD0A470" w:tentative="1">
      <w:start w:val="1"/>
      <w:numFmt w:val="bullet"/>
      <w:lvlText w:val=""/>
      <w:lvlJc w:val="left"/>
      <w:pPr>
        <w:tabs>
          <w:tab w:val="num" w:pos="5040"/>
        </w:tabs>
        <w:ind w:left="5040" w:hanging="360"/>
      </w:pPr>
      <w:rPr>
        <w:rFonts w:ascii="Wingdings" w:hAnsi="Wingdings" w:hint="default"/>
      </w:rPr>
    </w:lvl>
    <w:lvl w:ilvl="7" w:tplc="F7169B36" w:tentative="1">
      <w:start w:val="1"/>
      <w:numFmt w:val="bullet"/>
      <w:lvlText w:val=""/>
      <w:lvlJc w:val="left"/>
      <w:pPr>
        <w:tabs>
          <w:tab w:val="num" w:pos="5760"/>
        </w:tabs>
        <w:ind w:left="5760" w:hanging="360"/>
      </w:pPr>
      <w:rPr>
        <w:rFonts w:ascii="Wingdings" w:hAnsi="Wingdings" w:hint="default"/>
      </w:rPr>
    </w:lvl>
    <w:lvl w:ilvl="8" w:tplc="F64C508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31896"/>
    <w:multiLevelType w:val="hybridMultilevel"/>
    <w:tmpl w:val="661C9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13C8F"/>
    <w:multiLevelType w:val="hybridMultilevel"/>
    <w:tmpl w:val="B97EB22E"/>
    <w:lvl w:ilvl="0" w:tplc="0FD6C6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BC0EEB"/>
    <w:multiLevelType w:val="hybridMultilevel"/>
    <w:tmpl w:val="263AC72A"/>
    <w:lvl w:ilvl="0" w:tplc="8CC6F936">
      <w:start w:val="1"/>
      <w:numFmt w:val="bullet"/>
      <w:lvlText w:val="-"/>
      <w:lvlJc w:val="left"/>
      <w:pPr>
        <w:ind w:left="780" w:hanging="360"/>
      </w:pPr>
      <w:rPr>
        <w:rFonts w:ascii="Arial" w:eastAsia="Times New Roman" w:hAnsi="Arial" w:cs="Arial" w:hint="default"/>
      </w:rPr>
    </w:lvl>
    <w:lvl w:ilvl="1" w:tplc="04090003" w:tentative="1">
      <w:start w:val="1"/>
      <w:numFmt w:val="bullet"/>
      <w:lvlText w:val=""/>
      <w:lvlJc w:val="left"/>
      <w:pPr>
        <w:ind w:left="976" w:hanging="420"/>
      </w:pPr>
      <w:rPr>
        <w:rFonts w:ascii="Wingdings" w:hAnsi="Wingdings" w:hint="default"/>
      </w:rPr>
    </w:lvl>
    <w:lvl w:ilvl="2" w:tplc="04090005" w:tentative="1">
      <w:start w:val="1"/>
      <w:numFmt w:val="bullet"/>
      <w:lvlText w:val=""/>
      <w:lvlJc w:val="left"/>
      <w:pPr>
        <w:ind w:left="1396" w:hanging="420"/>
      </w:pPr>
      <w:rPr>
        <w:rFonts w:ascii="Wingdings" w:hAnsi="Wingdings" w:hint="default"/>
      </w:rPr>
    </w:lvl>
    <w:lvl w:ilvl="3" w:tplc="04090001" w:tentative="1">
      <w:start w:val="1"/>
      <w:numFmt w:val="bullet"/>
      <w:lvlText w:val=""/>
      <w:lvlJc w:val="left"/>
      <w:pPr>
        <w:ind w:left="1816" w:hanging="420"/>
      </w:pPr>
      <w:rPr>
        <w:rFonts w:ascii="Wingdings" w:hAnsi="Wingdings" w:hint="default"/>
      </w:rPr>
    </w:lvl>
    <w:lvl w:ilvl="4" w:tplc="04090003" w:tentative="1">
      <w:start w:val="1"/>
      <w:numFmt w:val="bullet"/>
      <w:lvlText w:val=""/>
      <w:lvlJc w:val="left"/>
      <w:pPr>
        <w:ind w:left="2236" w:hanging="420"/>
      </w:pPr>
      <w:rPr>
        <w:rFonts w:ascii="Wingdings" w:hAnsi="Wingdings" w:hint="default"/>
      </w:rPr>
    </w:lvl>
    <w:lvl w:ilvl="5" w:tplc="04090005" w:tentative="1">
      <w:start w:val="1"/>
      <w:numFmt w:val="bullet"/>
      <w:lvlText w:val=""/>
      <w:lvlJc w:val="left"/>
      <w:pPr>
        <w:ind w:left="2656" w:hanging="420"/>
      </w:pPr>
      <w:rPr>
        <w:rFonts w:ascii="Wingdings" w:hAnsi="Wingdings" w:hint="default"/>
      </w:rPr>
    </w:lvl>
    <w:lvl w:ilvl="6" w:tplc="04090001" w:tentative="1">
      <w:start w:val="1"/>
      <w:numFmt w:val="bullet"/>
      <w:lvlText w:val=""/>
      <w:lvlJc w:val="left"/>
      <w:pPr>
        <w:ind w:left="3076" w:hanging="420"/>
      </w:pPr>
      <w:rPr>
        <w:rFonts w:ascii="Wingdings" w:hAnsi="Wingdings" w:hint="default"/>
      </w:rPr>
    </w:lvl>
    <w:lvl w:ilvl="7" w:tplc="04090003" w:tentative="1">
      <w:start w:val="1"/>
      <w:numFmt w:val="bullet"/>
      <w:lvlText w:val=""/>
      <w:lvlJc w:val="left"/>
      <w:pPr>
        <w:ind w:left="3496" w:hanging="420"/>
      </w:pPr>
      <w:rPr>
        <w:rFonts w:ascii="Wingdings" w:hAnsi="Wingdings" w:hint="default"/>
      </w:rPr>
    </w:lvl>
    <w:lvl w:ilvl="8" w:tplc="04090005" w:tentative="1">
      <w:start w:val="1"/>
      <w:numFmt w:val="bullet"/>
      <w:lvlText w:val=""/>
      <w:lvlJc w:val="left"/>
      <w:pPr>
        <w:ind w:left="3916" w:hanging="420"/>
      </w:pPr>
      <w:rPr>
        <w:rFonts w:ascii="Wingdings" w:hAnsi="Wingdings" w:hint="default"/>
      </w:rPr>
    </w:lvl>
  </w:abstractNum>
  <w:abstractNum w:abstractNumId="8" w15:restartNumberingAfterBreak="0">
    <w:nsid w:val="26EB3C01"/>
    <w:multiLevelType w:val="hybridMultilevel"/>
    <w:tmpl w:val="62C46832"/>
    <w:lvl w:ilvl="0" w:tplc="C8748932">
      <w:start w:val="1"/>
      <w:numFmt w:val="bullet"/>
      <w:lvlText w:val=""/>
      <w:lvlJc w:val="left"/>
      <w:pPr>
        <w:tabs>
          <w:tab w:val="num" w:pos="720"/>
        </w:tabs>
        <w:ind w:left="720" w:hanging="360"/>
      </w:pPr>
      <w:rPr>
        <w:rFonts w:ascii="Wingdings" w:hAnsi="Wingdings" w:hint="default"/>
      </w:rPr>
    </w:lvl>
    <w:lvl w:ilvl="1" w:tplc="E7C29600" w:tentative="1">
      <w:start w:val="1"/>
      <w:numFmt w:val="bullet"/>
      <w:lvlText w:val=""/>
      <w:lvlJc w:val="left"/>
      <w:pPr>
        <w:tabs>
          <w:tab w:val="num" w:pos="1440"/>
        </w:tabs>
        <w:ind w:left="1440" w:hanging="360"/>
      </w:pPr>
      <w:rPr>
        <w:rFonts w:ascii="Wingdings" w:hAnsi="Wingdings" w:hint="default"/>
      </w:rPr>
    </w:lvl>
    <w:lvl w:ilvl="2" w:tplc="EF52C182" w:tentative="1">
      <w:start w:val="1"/>
      <w:numFmt w:val="bullet"/>
      <w:lvlText w:val=""/>
      <w:lvlJc w:val="left"/>
      <w:pPr>
        <w:tabs>
          <w:tab w:val="num" w:pos="2160"/>
        </w:tabs>
        <w:ind w:left="2160" w:hanging="360"/>
      </w:pPr>
      <w:rPr>
        <w:rFonts w:ascii="Wingdings" w:hAnsi="Wingdings" w:hint="default"/>
      </w:rPr>
    </w:lvl>
    <w:lvl w:ilvl="3" w:tplc="0E005A82" w:tentative="1">
      <w:start w:val="1"/>
      <w:numFmt w:val="bullet"/>
      <w:lvlText w:val=""/>
      <w:lvlJc w:val="left"/>
      <w:pPr>
        <w:tabs>
          <w:tab w:val="num" w:pos="2880"/>
        </w:tabs>
        <w:ind w:left="2880" w:hanging="360"/>
      </w:pPr>
      <w:rPr>
        <w:rFonts w:ascii="Wingdings" w:hAnsi="Wingdings" w:hint="default"/>
      </w:rPr>
    </w:lvl>
    <w:lvl w:ilvl="4" w:tplc="AA6EDFB0" w:tentative="1">
      <w:start w:val="1"/>
      <w:numFmt w:val="bullet"/>
      <w:lvlText w:val=""/>
      <w:lvlJc w:val="left"/>
      <w:pPr>
        <w:tabs>
          <w:tab w:val="num" w:pos="3600"/>
        </w:tabs>
        <w:ind w:left="3600" w:hanging="360"/>
      </w:pPr>
      <w:rPr>
        <w:rFonts w:ascii="Wingdings" w:hAnsi="Wingdings" w:hint="default"/>
      </w:rPr>
    </w:lvl>
    <w:lvl w:ilvl="5" w:tplc="F1E694FA" w:tentative="1">
      <w:start w:val="1"/>
      <w:numFmt w:val="bullet"/>
      <w:lvlText w:val=""/>
      <w:lvlJc w:val="left"/>
      <w:pPr>
        <w:tabs>
          <w:tab w:val="num" w:pos="4320"/>
        </w:tabs>
        <w:ind w:left="4320" w:hanging="360"/>
      </w:pPr>
      <w:rPr>
        <w:rFonts w:ascii="Wingdings" w:hAnsi="Wingdings" w:hint="default"/>
      </w:rPr>
    </w:lvl>
    <w:lvl w:ilvl="6" w:tplc="C61EED02" w:tentative="1">
      <w:start w:val="1"/>
      <w:numFmt w:val="bullet"/>
      <w:lvlText w:val=""/>
      <w:lvlJc w:val="left"/>
      <w:pPr>
        <w:tabs>
          <w:tab w:val="num" w:pos="5040"/>
        </w:tabs>
        <w:ind w:left="5040" w:hanging="360"/>
      </w:pPr>
      <w:rPr>
        <w:rFonts w:ascii="Wingdings" w:hAnsi="Wingdings" w:hint="default"/>
      </w:rPr>
    </w:lvl>
    <w:lvl w:ilvl="7" w:tplc="E62A6C56" w:tentative="1">
      <w:start w:val="1"/>
      <w:numFmt w:val="bullet"/>
      <w:lvlText w:val=""/>
      <w:lvlJc w:val="left"/>
      <w:pPr>
        <w:tabs>
          <w:tab w:val="num" w:pos="5760"/>
        </w:tabs>
        <w:ind w:left="5760" w:hanging="360"/>
      </w:pPr>
      <w:rPr>
        <w:rFonts w:ascii="Wingdings" w:hAnsi="Wingdings" w:hint="default"/>
      </w:rPr>
    </w:lvl>
    <w:lvl w:ilvl="8" w:tplc="760898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1D5163"/>
    <w:multiLevelType w:val="hybridMultilevel"/>
    <w:tmpl w:val="A5D8D63E"/>
    <w:lvl w:ilvl="0" w:tplc="1806231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2132476"/>
    <w:multiLevelType w:val="hybridMultilevel"/>
    <w:tmpl w:val="4BC66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344E6"/>
    <w:multiLevelType w:val="hybridMultilevel"/>
    <w:tmpl w:val="D6A4FC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972646"/>
    <w:multiLevelType w:val="hybridMultilevel"/>
    <w:tmpl w:val="3C22444E"/>
    <w:lvl w:ilvl="0" w:tplc="04090019">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4A1AC0"/>
    <w:multiLevelType w:val="hybridMultilevel"/>
    <w:tmpl w:val="77649FDC"/>
    <w:lvl w:ilvl="0" w:tplc="C13A672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3E43FA"/>
    <w:multiLevelType w:val="hybridMultilevel"/>
    <w:tmpl w:val="46BCEE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567457"/>
    <w:multiLevelType w:val="hybridMultilevel"/>
    <w:tmpl w:val="8B908788"/>
    <w:lvl w:ilvl="0" w:tplc="18062318">
      <w:numFmt w:val="bullet"/>
      <w:lvlText w:val="-"/>
      <w:lvlJc w:val="left"/>
      <w:pPr>
        <w:ind w:left="1280" w:hanging="360"/>
      </w:pPr>
      <w:rPr>
        <w:rFonts w:ascii="Times New Roman" w:eastAsiaTheme="minorEastAsia"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15:restartNumberingAfterBreak="0">
    <w:nsid w:val="64486DB9"/>
    <w:multiLevelType w:val="hybridMultilevel"/>
    <w:tmpl w:val="1E180642"/>
    <w:lvl w:ilvl="0" w:tplc="AAE82388">
      <w:start w:val="5"/>
      <w:numFmt w:val="bullet"/>
      <w:lvlText w:val="-"/>
      <w:lvlJc w:val="left"/>
      <w:pPr>
        <w:ind w:left="856" w:hanging="360"/>
      </w:pPr>
      <w:rPr>
        <w:rFonts w:ascii="Times New Roman" w:eastAsia="Times New Roman" w:hAnsi="Times New Roman" w:cs="Times New Roman"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9"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20"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7E50044"/>
    <w:multiLevelType w:val="hybridMultilevel"/>
    <w:tmpl w:val="B79C5D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69B504C7"/>
    <w:multiLevelType w:val="hybridMultilevel"/>
    <w:tmpl w:val="1F8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C17BF9"/>
    <w:multiLevelType w:val="hybridMultilevel"/>
    <w:tmpl w:val="C83A0DE0"/>
    <w:lvl w:ilvl="0" w:tplc="C062177C">
      <w:start w:val="1"/>
      <w:numFmt w:val="bullet"/>
      <w:lvlText w:val=""/>
      <w:lvlJc w:val="left"/>
      <w:pPr>
        <w:tabs>
          <w:tab w:val="num" w:pos="720"/>
        </w:tabs>
        <w:ind w:left="720" w:hanging="360"/>
      </w:pPr>
      <w:rPr>
        <w:rFonts w:ascii="Wingdings" w:hAnsi="Wingdings" w:hint="default"/>
      </w:rPr>
    </w:lvl>
    <w:lvl w:ilvl="1" w:tplc="4F500FAC" w:tentative="1">
      <w:start w:val="1"/>
      <w:numFmt w:val="bullet"/>
      <w:lvlText w:val=""/>
      <w:lvlJc w:val="left"/>
      <w:pPr>
        <w:tabs>
          <w:tab w:val="num" w:pos="1440"/>
        </w:tabs>
        <w:ind w:left="1440" w:hanging="360"/>
      </w:pPr>
      <w:rPr>
        <w:rFonts w:ascii="Wingdings" w:hAnsi="Wingdings" w:hint="default"/>
      </w:rPr>
    </w:lvl>
    <w:lvl w:ilvl="2" w:tplc="856E48BE" w:tentative="1">
      <w:start w:val="1"/>
      <w:numFmt w:val="bullet"/>
      <w:lvlText w:val=""/>
      <w:lvlJc w:val="left"/>
      <w:pPr>
        <w:tabs>
          <w:tab w:val="num" w:pos="2160"/>
        </w:tabs>
        <w:ind w:left="2160" w:hanging="360"/>
      </w:pPr>
      <w:rPr>
        <w:rFonts w:ascii="Wingdings" w:hAnsi="Wingdings" w:hint="default"/>
      </w:rPr>
    </w:lvl>
    <w:lvl w:ilvl="3" w:tplc="1388BFD8" w:tentative="1">
      <w:start w:val="1"/>
      <w:numFmt w:val="bullet"/>
      <w:lvlText w:val=""/>
      <w:lvlJc w:val="left"/>
      <w:pPr>
        <w:tabs>
          <w:tab w:val="num" w:pos="2880"/>
        </w:tabs>
        <w:ind w:left="2880" w:hanging="360"/>
      </w:pPr>
      <w:rPr>
        <w:rFonts w:ascii="Wingdings" w:hAnsi="Wingdings" w:hint="default"/>
      </w:rPr>
    </w:lvl>
    <w:lvl w:ilvl="4" w:tplc="4DAADCD0" w:tentative="1">
      <w:start w:val="1"/>
      <w:numFmt w:val="bullet"/>
      <w:lvlText w:val=""/>
      <w:lvlJc w:val="left"/>
      <w:pPr>
        <w:tabs>
          <w:tab w:val="num" w:pos="3600"/>
        </w:tabs>
        <w:ind w:left="3600" w:hanging="360"/>
      </w:pPr>
      <w:rPr>
        <w:rFonts w:ascii="Wingdings" w:hAnsi="Wingdings" w:hint="default"/>
      </w:rPr>
    </w:lvl>
    <w:lvl w:ilvl="5" w:tplc="A21A4982" w:tentative="1">
      <w:start w:val="1"/>
      <w:numFmt w:val="bullet"/>
      <w:lvlText w:val=""/>
      <w:lvlJc w:val="left"/>
      <w:pPr>
        <w:tabs>
          <w:tab w:val="num" w:pos="4320"/>
        </w:tabs>
        <w:ind w:left="4320" w:hanging="360"/>
      </w:pPr>
      <w:rPr>
        <w:rFonts w:ascii="Wingdings" w:hAnsi="Wingdings" w:hint="default"/>
      </w:rPr>
    </w:lvl>
    <w:lvl w:ilvl="6" w:tplc="863E5850" w:tentative="1">
      <w:start w:val="1"/>
      <w:numFmt w:val="bullet"/>
      <w:lvlText w:val=""/>
      <w:lvlJc w:val="left"/>
      <w:pPr>
        <w:tabs>
          <w:tab w:val="num" w:pos="5040"/>
        </w:tabs>
        <w:ind w:left="5040" w:hanging="360"/>
      </w:pPr>
      <w:rPr>
        <w:rFonts w:ascii="Wingdings" w:hAnsi="Wingdings" w:hint="default"/>
      </w:rPr>
    </w:lvl>
    <w:lvl w:ilvl="7" w:tplc="7F16D05A" w:tentative="1">
      <w:start w:val="1"/>
      <w:numFmt w:val="bullet"/>
      <w:lvlText w:val=""/>
      <w:lvlJc w:val="left"/>
      <w:pPr>
        <w:tabs>
          <w:tab w:val="num" w:pos="5760"/>
        </w:tabs>
        <w:ind w:left="5760" w:hanging="360"/>
      </w:pPr>
      <w:rPr>
        <w:rFonts w:ascii="Wingdings" w:hAnsi="Wingdings" w:hint="default"/>
      </w:rPr>
    </w:lvl>
    <w:lvl w:ilvl="8" w:tplc="AC20C35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3E249B"/>
    <w:multiLevelType w:val="hybridMultilevel"/>
    <w:tmpl w:val="FC726162"/>
    <w:lvl w:ilvl="0" w:tplc="8CC6F936">
      <w:start w:val="1"/>
      <w:numFmt w:val="bullet"/>
      <w:lvlText w:val="-"/>
      <w:lvlJc w:val="left"/>
      <w:pPr>
        <w:ind w:left="780" w:hanging="360"/>
      </w:pPr>
      <w:rPr>
        <w:rFonts w:ascii="Arial" w:eastAsia="Times New Roman" w:hAnsi="Arial" w:cs="Arial" w:hint="default"/>
      </w:rPr>
    </w:lvl>
    <w:lvl w:ilvl="1" w:tplc="475E3CCA">
      <w:numFmt w:val="bullet"/>
      <w:lvlText w:val=""/>
      <w:lvlJc w:val="left"/>
      <w:pPr>
        <w:ind w:left="1276" w:hanging="720"/>
      </w:pPr>
      <w:rPr>
        <w:rFonts w:ascii="Wingdings" w:eastAsia="SimSun" w:hAnsi="Wingdings" w:cs="Times New Roman" w:hint="default"/>
      </w:rPr>
    </w:lvl>
    <w:lvl w:ilvl="2" w:tplc="04090005" w:tentative="1">
      <w:start w:val="1"/>
      <w:numFmt w:val="bullet"/>
      <w:lvlText w:val=""/>
      <w:lvlJc w:val="left"/>
      <w:pPr>
        <w:ind w:left="1396" w:hanging="420"/>
      </w:pPr>
      <w:rPr>
        <w:rFonts w:ascii="Wingdings" w:hAnsi="Wingdings" w:hint="default"/>
      </w:rPr>
    </w:lvl>
    <w:lvl w:ilvl="3" w:tplc="04090001" w:tentative="1">
      <w:start w:val="1"/>
      <w:numFmt w:val="bullet"/>
      <w:lvlText w:val=""/>
      <w:lvlJc w:val="left"/>
      <w:pPr>
        <w:ind w:left="1816" w:hanging="420"/>
      </w:pPr>
      <w:rPr>
        <w:rFonts w:ascii="Wingdings" w:hAnsi="Wingdings" w:hint="default"/>
      </w:rPr>
    </w:lvl>
    <w:lvl w:ilvl="4" w:tplc="04090003" w:tentative="1">
      <w:start w:val="1"/>
      <w:numFmt w:val="bullet"/>
      <w:lvlText w:val=""/>
      <w:lvlJc w:val="left"/>
      <w:pPr>
        <w:ind w:left="2236" w:hanging="420"/>
      </w:pPr>
      <w:rPr>
        <w:rFonts w:ascii="Wingdings" w:hAnsi="Wingdings" w:hint="default"/>
      </w:rPr>
    </w:lvl>
    <w:lvl w:ilvl="5" w:tplc="04090005" w:tentative="1">
      <w:start w:val="1"/>
      <w:numFmt w:val="bullet"/>
      <w:lvlText w:val=""/>
      <w:lvlJc w:val="left"/>
      <w:pPr>
        <w:ind w:left="2656" w:hanging="420"/>
      </w:pPr>
      <w:rPr>
        <w:rFonts w:ascii="Wingdings" w:hAnsi="Wingdings" w:hint="default"/>
      </w:rPr>
    </w:lvl>
    <w:lvl w:ilvl="6" w:tplc="04090001" w:tentative="1">
      <w:start w:val="1"/>
      <w:numFmt w:val="bullet"/>
      <w:lvlText w:val=""/>
      <w:lvlJc w:val="left"/>
      <w:pPr>
        <w:ind w:left="3076" w:hanging="420"/>
      </w:pPr>
      <w:rPr>
        <w:rFonts w:ascii="Wingdings" w:hAnsi="Wingdings" w:hint="default"/>
      </w:rPr>
    </w:lvl>
    <w:lvl w:ilvl="7" w:tplc="04090003" w:tentative="1">
      <w:start w:val="1"/>
      <w:numFmt w:val="bullet"/>
      <w:lvlText w:val=""/>
      <w:lvlJc w:val="left"/>
      <w:pPr>
        <w:ind w:left="3496" w:hanging="420"/>
      </w:pPr>
      <w:rPr>
        <w:rFonts w:ascii="Wingdings" w:hAnsi="Wingdings" w:hint="default"/>
      </w:rPr>
    </w:lvl>
    <w:lvl w:ilvl="8" w:tplc="04090005" w:tentative="1">
      <w:start w:val="1"/>
      <w:numFmt w:val="bullet"/>
      <w:lvlText w:val=""/>
      <w:lvlJc w:val="left"/>
      <w:pPr>
        <w:ind w:left="3916" w:hanging="420"/>
      </w:pPr>
      <w:rPr>
        <w:rFonts w:ascii="Wingdings" w:hAnsi="Wingdings" w:hint="default"/>
      </w:rPr>
    </w:lvl>
  </w:abstractNum>
  <w:abstractNum w:abstractNumId="26" w15:restartNumberingAfterBreak="0">
    <w:nsid w:val="7A06018E"/>
    <w:multiLevelType w:val="hybridMultilevel"/>
    <w:tmpl w:val="BB40174C"/>
    <w:lvl w:ilvl="0" w:tplc="8CC6F936">
      <w:start w:val="1"/>
      <w:numFmt w:val="bullet"/>
      <w:lvlText w:val="-"/>
      <w:lvlJc w:val="left"/>
      <w:pPr>
        <w:ind w:left="1064" w:hanging="36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A8D364B"/>
    <w:multiLevelType w:val="hybridMultilevel"/>
    <w:tmpl w:val="239C8B68"/>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8"/>
  </w:num>
  <w:num w:numId="4">
    <w:abstractNumId w:val="0"/>
  </w:num>
  <w:num w:numId="5">
    <w:abstractNumId w:val="24"/>
  </w:num>
  <w:num w:numId="6">
    <w:abstractNumId w:val="4"/>
  </w:num>
  <w:num w:numId="7">
    <w:abstractNumId w:val="5"/>
  </w:num>
  <w:num w:numId="8">
    <w:abstractNumId w:val="23"/>
  </w:num>
  <w:num w:numId="9">
    <w:abstractNumId w:val="15"/>
  </w:num>
  <w:num w:numId="10">
    <w:abstractNumId w:val="3"/>
  </w:num>
  <w:num w:numId="11">
    <w:abstractNumId w:val="14"/>
  </w:num>
  <w:num w:numId="12">
    <w:abstractNumId w:val="13"/>
  </w:num>
  <w:num w:numId="13">
    <w:abstractNumId w:val="6"/>
  </w:num>
  <w:num w:numId="14">
    <w:abstractNumId w:val="20"/>
  </w:num>
  <w:num w:numId="15">
    <w:abstractNumId w:val="12"/>
  </w:num>
  <w:num w:numId="16">
    <w:abstractNumId w:val="21"/>
  </w:num>
  <w:num w:numId="17">
    <w:abstractNumId w:val="11"/>
  </w:num>
  <w:num w:numId="18">
    <w:abstractNumId w:val="1"/>
  </w:num>
  <w:num w:numId="19">
    <w:abstractNumId w:val="10"/>
  </w:num>
  <w:num w:numId="20">
    <w:abstractNumId w:val="25"/>
  </w:num>
  <w:num w:numId="21">
    <w:abstractNumId w:val="26"/>
  </w:num>
  <w:num w:numId="22">
    <w:abstractNumId w:val="7"/>
  </w:num>
  <w:num w:numId="23">
    <w:abstractNumId w:val="27"/>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6"/>
  </w:num>
  <w:num w:numId="27">
    <w:abstractNumId w:val="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05D"/>
    <w:rsid w:val="00001CEF"/>
    <w:rsid w:val="000031F3"/>
    <w:rsid w:val="00004189"/>
    <w:rsid w:val="00005EB4"/>
    <w:rsid w:val="00012654"/>
    <w:rsid w:val="0001413A"/>
    <w:rsid w:val="000174C2"/>
    <w:rsid w:val="0002213A"/>
    <w:rsid w:val="00032356"/>
    <w:rsid w:val="00032DE2"/>
    <w:rsid w:val="000371E2"/>
    <w:rsid w:val="0004459B"/>
    <w:rsid w:val="00044A6E"/>
    <w:rsid w:val="0004622F"/>
    <w:rsid w:val="000513BB"/>
    <w:rsid w:val="00054F0B"/>
    <w:rsid w:val="00061408"/>
    <w:rsid w:val="000657B7"/>
    <w:rsid w:val="00065C6F"/>
    <w:rsid w:val="000726A1"/>
    <w:rsid w:val="00073613"/>
    <w:rsid w:val="00085300"/>
    <w:rsid w:val="00093CD9"/>
    <w:rsid w:val="000A0729"/>
    <w:rsid w:val="000A25FB"/>
    <w:rsid w:val="000B77DD"/>
    <w:rsid w:val="000C039E"/>
    <w:rsid w:val="000C13BC"/>
    <w:rsid w:val="000C1D0D"/>
    <w:rsid w:val="000C2E2E"/>
    <w:rsid w:val="000D1E54"/>
    <w:rsid w:val="000D305E"/>
    <w:rsid w:val="000D617C"/>
    <w:rsid w:val="000E73FD"/>
    <w:rsid w:val="000E79B0"/>
    <w:rsid w:val="000F085C"/>
    <w:rsid w:val="000F0D37"/>
    <w:rsid w:val="00101198"/>
    <w:rsid w:val="0010534E"/>
    <w:rsid w:val="0012535C"/>
    <w:rsid w:val="00126E06"/>
    <w:rsid w:val="0013105A"/>
    <w:rsid w:val="00131D9A"/>
    <w:rsid w:val="00134871"/>
    <w:rsid w:val="00140E24"/>
    <w:rsid w:val="00140ED3"/>
    <w:rsid w:val="001418A2"/>
    <w:rsid w:val="0014579F"/>
    <w:rsid w:val="00157E83"/>
    <w:rsid w:val="00163DA5"/>
    <w:rsid w:val="00170DE3"/>
    <w:rsid w:val="0017252B"/>
    <w:rsid w:val="0017538E"/>
    <w:rsid w:val="0017541E"/>
    <w:rsid w:val="00177037"/>
    <w:rsid w:val="001770BE"/>
    <w:rsid w:val="00181CDC"/>
    <w:rsid w:val="00182FEA"/>
    <w:rsid w:val="001835E9"/>
    <w:rsid w:val="00184786"/>
    <w:rsid w:val="00192365"/>
    <w:rsid w:val="001927C8"/>
    <w:rsid w:val="001B3980"/>
    <w:rsid w:val="001B59DD"/>
    <w:rsid w:val="001C034B"/>
    <w:rsid w:val="001C1839"/>
    <w:rsid w:val="001F0D66"/>
    <w:rsid w:val="001F252C"/>
    <w:rsid w:val="001F25A3"/>
    <w:rsid w:val="0020255D"/>
    <w:rsid w:val="00202773"/>
    <w:rsid w:val="002044A9"/>
    <w:rsid w:val="00207A07"/>
    <w:rsid w:val="002134B5"/>
    <w:rsid w:val="00221A08"/>
    <w:rsid w:val="00222E83"/>
    <w:rsid w:val="0022315F"/>
    <w:rsid w:val="00237885"/>
    <w:rsid w:val="00240A06"/>
    <w:rsid w:val="002505BA"/>
    <w:rsid w:val="002557F8"/>
    <w:rsid w:val="0026639E"/>
    <w:rsid w:val="00271249"/>
    <w:rsid w:val="002726DE"/>
    <w:rsid w:val="002813A9"/>
    <w:rsid w:val="0028230F"/>
    <w:rsid w:val="002918AF"/>
    <w:rsid w:val="002920D6"/>
    <w:rsid w:val="00292553"/>
    <w:rsid w:val="00296964"/>
    <w:rsid w:val="002A7B10"/>
    <w:rsid w:val="002B04C7"/>
    <w:rsid w:val="002B0F00"/>
    <w:rsid w:val="002C0378"/>
    <w:rsid w:val="002C1898"/>
    <w:rsid w:val="002D04B3"/>
    <w:rsid w:val="002F612B"/>
    <w:rsid w:val="002F7963"/>
    <w:rsid w:val="00304A16"/>
    <w:rsid w:val="00304CFA"/>
    <w:rsid w:val="00310DB6"/>
    <w:rsid w:val="00321068"/>
    <w:rsid w:val="0032250F"/>
    <w:rsid w:val="00327568"/>
    <w:rsid w:val="00340ED0"/>
    <w:rsid w:val="003447E9"/>
    <w:rsid w:val="00346608"/>
    <w:rsid w:val="00347F5C"/>
    <w:rsid w:val="0035115E"/>
    <w:rsid w:val="00357D06"/>
    <w:rsid w:val="00360489"/>
    <w:rsid w:val="00364225"/>
    <w:rsid w:val="003737A1"/>
    <w:rsid w:val="00375C6A"/>
    <w:rsid w:val="00377723"/>
    <w:rsid w:val="003777F0"/>
    <w:rsid w:val="00390EDE"/>
    <w:rsid w:val="00391D51"/>
    <w:rsid w:val="003A17E7"/>
    <w:rsid w:val="003A4084"/>
    <w:rsid w:val="003A584B"/>
    <w:rsid w:val="003B09F6"/>
    <w:rsid w:val="003B3286"/>
    <w:rsid w:val="003B43DF"/>
    <w:rsid w:val="003B4560"/>
    <w:rsid w:val="003B4ABF"/>
    <w:rsid w:val="003C002D"/>
    <w:rsid w:val="003C50FB"/>
    <w:rsid w:val="003F3EB2"/>
    <w:rsid w:val="004000EE"/>
    <w:rsid w:val="0040539F"/>
    <w:rsid w:val="00411AB7"/>
    <w:rsid w:val="00412BFD"/>
    <w:rsid w:val="00416550"/>
    <w:rsid w:val="0041665A"/>
    <w:rsid w:val="0042274B"/>
    <w:rsid w:val="0042523E"/>
    <w:rsid w:val="00433B41"/>
    <w:rsid w:val="00436DE4"/>
    <w:rsid w:val="004440D0"/>
    <w:rsid w:val="00447C4B"/>
    <w:rsid w:val="00447D38"/>
    <w:rsid w:val="00454529"/>
    <w:rsid w:val="00456EA0"/>
    <w:rsid w:val="0046027A"/>
    <w:rsid w:val="00474D19"/>
    <w:rsid w:val="004833DB"/>
    <w:rsid w:val="004837A5"/>
    <w:rsid w:val="00490B30"/>
    <w:rsid w:val="0049255D"/>
    <w:rsid w:val="00493418"/>
    <w:rsid w:val="004A7284"/>
    <w:rsid w:val="004B04F3"/>
    <w:rsid w:val="004B11CA"/>
    <w:rsid w:val="004B140C"/>
    <w:rsid w:val="004B501E"/>
    <w:rsid w:val="004B50B2"/>
    <w:rsid w:val="004C15D7"/>
    <w:rsid w:val="004D69FE"/>
    <w:rsid w:val="004E59B9"/>
    <w:rsid w:val="0050351D"/>
    <w:rsid w:val="005100B6"/>
    <w:rsid w:val="00510972"/>
    <w:rsid w:val="00511E8C"/>
    <w:rsid w:val="005124A6"/>
    <w:rsid w:val="00527694"/>
    <w:rsid w:val="005317F4"/>
    <w:rsid w:val="00547C68"/>
    <w:rsid w:val="005535FF"/>
    <w:rsid w:val="00557D0F"/>
    <w:rsid w:val="00564A91"/>
    <w:rsid w:val="00565790"/>
    <w:rsid w:val="005842C1"/>
    <w:rsid w:val="00590480"/>
    <w:rsid w:val="0059071E"/>
    <w:rsid w:val="005A0F24"/>
    <w:rsid w:val="005A1972"/>
    <w:rsid w:val="005A2E14"/>
    <w:rsid w:val="005A5D74"/>
    <w:rsid w:val="005B00A0"/>
    <w:rsid w:val="005B059C"/>
    <w:rsid w:val="005B520F"/>
    <w:rsid w:val="005B5C7E"/>
    <w:rsid w:val="005D2FC8"/>
    <w:rsid w:val="005D5D6E"/>
    <w:rsid w:val="005D6122"/>
    <w:rsid w:val="005E54C2"/>
    <w:rsid w:val="005E724B"/>
    <w:rsid w:val="005F0B98"/>
    <w:rsid w:val="005F1BB7"/>
    <w:rsid w:val="005F2E16"/>
    <w:rsid w:val="005F44E9"/>
    <w:rsid w:val="0061336F"/>
    <w:rsid w:val="00614D4D"/>
    <w:rsid w:val="0062140D"/>
    <w:rsid w:val="006221CD"/>
    <w:rsid w:val="00631DCA"/>
    <w:rsid w:val="006360BF"/>
    <w:rsid w:val="00654803"/>
    <w:rsid w:val="00662969"/>
    <w:rsid w:val="00662DCC"/>
    <w:rsid w:val="00672E07"/>
    <w:rsid w:val="006752C7"/>
    <w:rsid w:val="00683785"/>
    <w:rsid w:val="00691734"/>
    <w:rsid w:val="0069242E"/>
    <w:rsid w:val="00692F48"/>
    <w:rsid w:val="006B0C4B"/>
    <w:rsid w:val="006B293F"/>
    <w:rsid w:val="006B51AD"/>
    <w:rsid w:val="006C6391"/>
    <w:rsid w:val="006C72A1"/>
    <w:rsid w:val="006D0689"/>
    <w:rsid w:val="006D34E8"/>
    <w:rsid w:val="006D41C7"/>
    <w:rsid w:val="006F59F3"/>
    <w:rsid w:val="00702BF0"/>
    <w:rsid w:val="0070371A"/>
    <w:rsid w:val="00705CEF"/>
    <w:rsid w:val="007105FE"/>
    <w:rsid w:val="00715966"/>
    <w:rsid w:val="00723C33"/>
    <w:rsid w:val="007270F8"/>
    <w:rsid w:val="0074505D"/>
    <w:rsid w:val="007614B1"/>
    <w:rsid w:val="00765DF2"/>
    <w:rsid w:val="007670A7"/>
    <w:rsid w:val="00781796"/>
    <w:rsid w:val="00794422"/>
    <w:rsid w:val="007A2A1F"/>
    <w:rsid w:val="007A653D"/>
    <w:rsid w:val="007B557B"/>
    <w:rsid w:val="007C14C8"/>
    <w:rsid w:val="007C19C7"/>
    <w:rsid w:val="007C49D5"/>
    <w:rsid w:val="007D27C1"/>
    <w:rsid w:val="007D62B0"/>
    <w:rsid w:val="007E0CDA"/>
    <w:rsid w:val="007E1A93"/>
    <w:rsid w:val="007E4F71"/>
    <w:rsid w:val="007F76A7"/>
    <w:rsid w:val="00804BB9"/>
    <w:rsid w:val="00823D16"/>
    <w:rsid w:val="00827941"/>
    <w:rsid w:val="008308E3"/>
    <w:rsid w:val="0083122F"/>
    <w:rsid w:val="00834EFC"/>
    <w:rsid w:val="00836E84"/>
    <w:rsid w:val="008423EA"/>
    <w:rsid w:val="008463CD"/>
    <w:rsid w:val="00867B56"/>
    <w:rsid w:val="00871DAA"/>
    <w:rsid w:val="008724B3"/>
    <w:rsid w:val="00872F39"/>
    <w:rsid w:val="00886A6F"/>
    <w:rsid w:val="00887564"/>
    <w:rsid w:val="008961B5"/>
    <w:rsid w:val="00897F33"/>
    <w:rsid w:val="008A4074"/>
    <w:rsid w:val="008A4593"/>
    <w:rsid w:val="008B410E"/>
    <w:rsid w:val="008B5CEA"/>
    <w:rsid w:val="008C58AF"/>
    <w:rsid w:val="008D0D79"/>
    <w:rsid w:val="008D1D1D"/>
    <w:rsid w:val="008D1FD9"/>
    <w:rsid w:val="008D5481"/>
    <w:rsid w:val="008E1346"/>
    <w:rsid w:val="008E2999"/>
    <w:rsid w:val="008E3995"/>
    <w:rsid w:val="008F0663"/>
    <w:rsid w:val="00901724"/>
    <w:rsid w:val="00906247"/>
    <w:rsid w:val="009101E8"/>
    <w:rsid w:val="00922B25"/>
    <w:rsid w:val="00925864"/>
    <w:rsid w:val="009268C6"/>
    <w:rsid w:val="00932DC3"/>
    <w:rsid w:val="009600CC"/>
    <w:rsid w:val="0096485A"/>
    <w:rsid w:val="0096523D"/>
    <w:rsid w:val="00965FA3"/>
    <w:rsid w:val="0097005F"/>
    <w:rsid w:val="00970569"/>
    <w:rsid w:val="00985966"/>
    <w:rsid w:val="009B07BB"/>
    <w:rsid w:val="009B7499"/>
    <w:rsid w:val="009C043B"/>
    <w:rsid w:val="009C2223"/>
    <w:rsid w:val="009C3EA2"/>
    <w:rsid w:val="009D0461"/>
    <w:rsid w:val="009D22E8"/>
    <w:rsid w:val="009D4F75"/>
    <w:rsid w:val="009D74FF"/>
    <w:rsid w:val="00A0103B"/>
    <w:rsid w:val="00A10670"/>
    <w:rsid w:val="00A15019"/>
    <w:rsid w:val="00A217E6"/>
    <w:rsid w:val="00A31F2E"/>
    <w:rsid w:val="00A37DB3"/>
    <w:rsid w:val="00A4218B"/>
    <w:rsid w:val="00A47B22"/>
    <w:rsid w:val="00A61706"/>
    <w:rsid w:val="00A62FAB"/>
    <w:rsid w:val="00A63B7F"/>
    <w:rsid w:val="00A70BD9"/>
    <w:rsid w:val="00A80890"/>
    <w:rsid w:val="00A82DA3"/>
    <w:rsid w:val="00A869FF"/>
    <w:rsid w:val="00A877F4"/>
    <w:rsid w:val="00AA4846"/>
    <w:rsid w:val="00AA698E"/>
    <w:rsid w:val="00AA768A"/>
    <w:rsid w:val="00AC0288"/>
    <w:rsid w:val="00AC28A4"/>
    <w:rsid w:val="00AC2E00"/>
    <w:rsid w:val="00AD1E4F"/>
    <w:rsid w:val="00AE0D40"/>
    <w:rsid w:val="00AE4A39"/>
    <w:rsid w:val="00B00E45"/>
    <w:rsid w:val="00B0284E"/>
    <w:rsid w:val="00B03731"/>
    <w:rsid w:val="00B10BBF"/>
    <w:rsid w:val="00B133EE"/>
    <w:rsid w:val="00B24365"/>
    <w:rsid w:val="00B334D0"/>
    <w:rsid w:val="00B349C7"/>
    <w:rsid w:val="00B4225A"/>
    <w:rsid w:val="00B4433B"/>
    <w:rsid w:val="00B54E24"/>
    <w:rsid w:val="00B56E57"/>
    <w:rsid w:val="00B56E6B"/>
    <w:rsid w:val="00B65B00"/>
    <w:rsid w:val="00B74AE5"/>
    <w:rsid w:val="00B75E3C"/>
    <w:rsid w:val="00B87C8E"/>
    <w:rsid w:val="00B97E96"/>
    <w:rsid w:val="00BA341D"/>
    <w:rsid w:val="00BA60F0"/>
    <w:rsid w:val="00BB07B8"/>
    <w:rsid w:val="00BB32A7"/>
    <w:rsid w:val="00BB4C48"/>
    <w:rsid w:val="00BB5F21"/>
    <w:rsid w:val="00BC4F9F"/>
    <w:rsid w:val="00BC63AE"/>
    <w:rsid w:val="00BC6E9B"/>
    <w:rsid w:val="00BD04E2"/>
    <w:rsid w:val="00BE60DC"/>
    <w:rsid w:val="00BF280C"/>
    <w:rsid w:val="00BF7755"/>
    <w:rsid w:val="00C01347"/>
    <w:rsid w:val="00C10FD4"/>
    <w:rsid w:val="00C2266E"/>
    <w:rsid w:val="00C307D5"/>
    <w:rsid w:val="00C41FAA"/>
    <w:rsid w:val="00C430DE"/>
    <w:rsid w:val="00C472A2"/>
    <w:rsid w:val="00C77D65"/>
    <w:rsid w:val="00C92865"/>
    <w:rsid w:val="00CA2871"/>
    <w:rsid w:val="00CA3FE6"/>
    <w:rsid w:val="00CC2FD8"/>
    <w:rsid w:val="00CC3FC5"/>
    <w:rsid w:val="00CD365B"/>
    <w:rsid w:val="00CD6D29"/>
    <w:rsid w:val="00CE53B5"/>
    <w:rsid w:val="00CF0B2B"/>
    <w:rsid w:val="00CF134E"/>
    <w:rsid w:val="00CF1900"/>
    <w:rsid w:val="00D10C7A"/>
    <w:rsid w:val="00D16290"/>
    <w:rsid w:val="00D22E51"/>
    <w:rsid w:val="00D2773C"/>
    <w:rsid w:val="00D2776A"/>
    <w:rsid w:val="00D3648D"/>
    <w:rsid w:val="00D56968"/>
    <w:rsid w:val="00D621DA"/>
    <w:rsid w:val="00D73DD9"/>
    <w:rsid w:val="00D80716"/>
    <w:rsid w:val="00D8120A"/>
    <w:rsid w:val="00D81463"/>
    <w:rsid w:val="00D90FA1"/>
    <w:rsid w:val="00D9207A"/>
    <w:rsid w:val="00DA26AB"/>
    <w:rsid w:val="00DA6C0F"/>
    <w:rsid w:val="00DD05AC"/>
    <w:rsid w:val="00DD2B1E"/>
    <w:rsid w:val="00E121D3"/>
    <w:rsid w:val="00E12E6D"/>
    <w:rsid w:val="00E15927"/>
    <w:rsid w:val="00E20FF4"/>
    <w:rsid w:val="00E21F62"/>
    <w:rsid w:val="00E30210"/>
    <w:rsid w:val="00E32DA9"/>
    <w:rsid w:val="00E50677"/>
    <w:rsid w:val="00E530B1"/>
    <w:rsid w:val="00E53FB7"/>
    <w:rsid w:val="00E658DD"/>
    <w:rsid w:val="00E65D0B"/>
    <w:rsid w:val="00E70DEE"/>
    <w:rsid w:val="00E77667"/>
    <w:rsid w:val="00E8070D"/>
    <w:rsid w:val="00E84553"/>
    <w:rsid w:val="00E864CC"/>
    <w:rsid w:val="00E9120C"/>
    <w:rsid w:val="00E93078"/>
    <w:rsid w:val="00E942C8"/>
    <w:rsid w:val="00EE27F2"/>
    <w:rsid w:val="00EF17F5"/>
    <w:rsid w:val="00F0381D"/>
    <w:rsid w:val="00F1067D"/>
    <w:rsid w:val="00F11D59"/>
    <w:rsid w:val="00F12D14"/>
    <w:rsid w:val="00F134EC"/>
    <w:rsid w:val="00F21C3C"/>
    <w:rsid w:val="00F2359F"/>
    <w:rsid w:val="00F2665B"/>
    <w:rsid w:val="00F5045B"/>
    <w:rsid w:val="00F544FE"/>
    <w:rsid w:val="00F610B1"/>
    <w:rsid w:val="00F61356"/>
    <w:rsid w:val="00F620EC"/>
    <w:rsid w:val="00F63462"/>
    <w:rsid w:val="00F706E7"/>
    <w:rsid w:val="00F73743"/>
    <w:rsid w:val="00F843D8"/>
    <w:rsid w:val="00F85A84"/>
    <w:rsid w:val="00F95038"/>
    <w:rsid w:val="00FB33CB"/>
    <w:rsid w:val="00FB69A0"/>
    <w:rsid w:val="00FD42E5"/>
    <w:rsid w:val="00FE42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6FE49"/>
  <w15:chartTrackingRefBased/>
  <w15:docId w15:val="{9FF65099-EDE3-45E8-9B80-E33CA8FA4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D4D"/>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1">
    <w:name w:val="heading 1"/>
    <w:next w:val="a"/>
    <w:link w:val="1Char"/>
    <w:qFormat/>
    <w:rsid w:val="00614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a"/>
    <w:next w:val="a"/>
    <w:link w:val="2Char"/>
    <w:unhideWhenUsed/>
    <w:qFormat/>
    <w:rsid w:val="00614D4D"/>
    <w:pPr>
      <w:keepNext/>
      <w:keepLines/>
      <w:spacing w:before="40" w:after="0"/>
      <w:outlineLvl w:val="1"/>
    </w:pPr>
    <w:rPr>
      <w:rFonts w:ascii="Arial" w:hAnsi="Arial"/>
      <w:color w:val="auto"/>
      <w:sz w:val="32"/>
      <w:szCs w:val="26"/>
    </w:rPr>
  </w:style>
  <w:style w:type="paragraph" w:styleId="3">
    <w:name w:val="heading 3"/>
    <w:basedOn w:val="2"/>
    <w:next w:val="a"/>
    <w:link w:val="3Char"/>
    <w:qFormat/>
    <w:rsid w:val="00614D4D"/>
    <w:pPr>
      <w:spacing w:before="120" w:after="180"/>
      <w:ind w:left="1134" w:hanging="1134"/>
      <w:outlineLvl w:val="2"/>
    </w:pPr>
    <w:rPr>
      <w:sz w:val="28"/>
      <w:szCs w:val="20"/>
    </w:rPr>
  </w:style>
  <w:style w:type="paragraph" w:styleId="4">
    <w:name w:val="heading 4"/>
    <w:basedOn w:val="3"/>
    <w:next w:val="a"/>
    <w:link w:val="4Char"/>
    <w:qFormat/>
    <w:rsid w:val="00614D4D"/>
    <w:pPr>
      <w:ind w:left="1418" w:hanging="1418"/>
      <w:outlineLvl w:val="3"/>
    </w:pPr>
    <w:rPr>
      <w:sz w:val="24"/>
    </w:rPr>
  </w:style>
  <w:style w:type="paragraph" w:styleId="5">
    <w:name w:val="heading 5"/>
    <w:basedOn w:val="4"/>
    <w:next w:val="a"/>
    <w:link w:val="5Char"/>
    <w:qFormat/>
    <w:rsid w:val="00614D4D"/>
    <w:pPr>
      <w:ind w:left="1701" w:hanging="1701"/>
      <w:outlineLvl w:val="4"/>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14D4D"/>
    <w:rPr>
      <w:rFonts w:ascii="Arial" w:hAnsi="Arial"/>
      <w:sz w:val="36"/>
      <w:lang w:val="en-GB" w:eastAsia="ja-JP" w:bidi="ar-SA"/>
    </w:rPr>
  </w:style>
  <w:style w:type="character" w:customStyle="1" w:styleId="3Char">
    <w:name w:val="제목 3 Char"/>
    <w:link w:val="3"/>
    <w:rsid w:val="00614D4D"/>
    <w:rPr>
      <w:rFonts w:ascii="Arial" w:eastAsia="SimSun" w:hAnsi="Arial" w:cs="Times New Roman"/>
      <w:sz w:val="28"/>
      <w:szCs w:val="20"/>
      <w:lang w:val="en-GB" w:eastAsia="ja-JP"/>
    </w:rPr>
  </w:style>
  <w:style w:type="character" w:customStyle="1" w:styleId="4Char">
    <w:name w:val="제목 4 Char"/>
    <w:link w:val="4"/>
    <w:rsid w:val="00614D4D"/>
    <w:rPr>
      <w:rFonts w:ascii="Arial" w:eastAsia="SimSun" w:hAnsi="Arial" w:cs="Times New Roman"/>
      <w:sz w:val="24"/>
      <w:szCs w:val="20"/>
      <w:lang w:val="en-GB" w:eastAsia="ja-JP"/>
    </w:rPr>
  </w:style>
  <w:style w:type="character" w:customStyle="1" w:styleId="5Char">
    <w:name w:val="제목 5 Char"/>
    <w:link w:val="5"/>
    <w:rsid w:val="00614D4D"/>
    <w:rPr>
      <w:rFonts w:ascii="Arial" w:eastAsia="SimSun" w:hAnsi="Arial" w:cs="Times New Roman"/>
      <w:szCs w:val="20"/>
      <w:lang w:val="en-GB" w:eastAsia="ja-JP"/>
    </w:rPr>
  </w:style>
  <w:style w:type="paragraph" w:customStyle="1" w:styleId="B1">
    <w:name w:val="B1"/>
    <w:basedOn w:val="a"/>
    <w:link w:val="B1Char"/>
    <w:qFormat/>
    <w:rsid w:val="00614D4D"/>
    <w:pPr>
      <w:ind w:left="568" w:hanging="284"/>
    </w:pPr>
  </w:style>
  <w:style w:type="paragraph" w:customStyle="1" w:styleId="TF">
    <w:name w:val="TF"/>
    <w:basedOn w:val="a"/>
    <w:link w:val="TFChar"/>
    <w:rsid w:val="00614D4D"/>
    <w:pPr>
      <w:keepLines/>
      <w:spacing w:after="240"/>
      <w:jc w:val="center"/>
    </w:pPr>
    <w:rPr>
      <w:rFonts w:ascii="Arial" w:hAnsi="Arial"/>
      <w:b/>
    </w:rPr>
  </w:style>
  <w:style w:type="character" w:customStyle="1" w:styleId="B1Char">
    <w:name w:val="B1 Char"/>
    <w:link w:val="B1"/>
    <w:qFormat/>
    <w:locked/>
    <w:rsid w:val="00614D4D"/>
    <w:rPr>
      <w:rFonts w:ascii="Times New Roman" w:eastAsia="SimSun" w:hAnsi="Times New Roman" w:cs="Times New Roman"/>
      <w:color w:val="000000"/>
      <w:sz w:val="20"/>
      <w:szCs w:val="20"/>
      <w:lang w:val="en-GB" w:eastAsia="ja-JP"/>
    </w:rPr>
  </w:style>
  <w:style w:type="character" w:customStyle="1" w:styleId="TFChar">
    <w:name w:val="TF Char"/>
    <w:link w:val="TF"/>
    <w:rsid w:val="00614D4D"/>
    <w:rPr>
      <w:rFonts w:ascii="Arial" w:eastAsia="SimSun" w:hAnsi="Arial" w:cs="Times New Roman"/>
      <w:b/>
      <w:color w:val="000000"/>
      <w:sz w:val="20"/>
      <w:szCs w:val="20"/>
      <w:lang w:val="en-GB" w:eastAsia="ja-JP"/>
    </w:rPr>
  </w:style>
  <w:style w:type="character" w:customStyle="1" w:styleId="2Char">
    <w:name w:val="제목 2 Char"/>
    <w:link w:val="2"/>
    <w:uiPriority w:val="9"/>
    <w:rsid w:val="00614D4D"/>
    <w:rPr>
      <w:rFonts w:ascii="Arial" w:eastAsia="SimSun" w:hAnsi="Arial" w:cs="Times New Roman"/>
      <w:sz w:val="32"/>
      <w:szCs w:val="26"/>
      <w:lang w:val="en-GB" w:eastAsia="ja-JP"/>
    </w:rPr>
  </w:style>
  <w:style w:type="paragraph" w:styleId="a3">
    <w:name w:val="List Paragraph"/>
    <w:basedOn w:val="a"/>
    <w:uiPriority w:val="9"/>
    <w:qFormat/>
    <w:rsid w:val="005A0F24"/>
    <w:pPr>
      <w:ind w:left="720"/>
      <w:contextualSpacing/>
    </w:pPr>
  </w:style>
  <w:style w:type="paragraph" w:customStyle="1" w:styleId="10">
    <w:name w:val="题注1"/>
    <w:basedOn w:val="a"/>
    <w:link w:val="1Char0"/>
    <w:qFormat/>
    <w:rsid w:val="00BB5F21"/>
    <w:pPr>
      <w:jc w:val="center"/>
    </w:pPr>
    <w:rPr>
      <w:rFonts w:ascii="Arial" w:hAnsi="Arial"/>
      <w:b/>
    </w:rPr>
  </w:style>
  <w:style w:type="paragraph" w:styleId="a4">
    <w:name w:val="Normal (Web)"/>
    <w:basedOn w:val="a"/>
    <w:uiPriority w:val="99"/>
    <w:semiHidden/>
    <w:unhideWhenUsed/>
    <w:rsid w:val="00BB5F2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1Char0">
    <w:name w:val="题注1 Char"/>
    <w:link w:val="10"/>
    <w:rsid w:val="00BB5F21"/>
    <w:rPr>
      <w:rFonts w:ascii="Arial" w:eastAsia="SimSun" w:hAnsi="Arial" w:cs="Times New Roman"/>
      <w:b/>
      <w:color w:val="000000"/>
      <w:sz w:val="20"/>
      <w:szCs w:val="20"/>
      <w:lang w:val="en-GB" w:eastAsia="ja-JP"/>
    </w:rPr>
  </w:style>
  <w:style w:type="paragraph" w:styleId="a5">
    <w:name w:val="footer"/>
    <w:basedOn w:val="a"/>
    <w:link w:val="Char"/>
    <w:uiPriority w:val="99"/>
    <w:unhideWhenUsed/>
    <w:rsid w:val="00CA2871"/>
    <w:pPr>
      <w:tabs>
        <w:tab w:val="center" w:pos="4320"/>
        <w:tab w:val="right" w:pos="8640"/>
      </w:tabs>
      <w:spacing w:after="0"/>
    </w:pPr>
  </w:style>
  <w:style w:type="character" w:customStyle="1" w:styleId="Char">
    <w:name w:val="바닥글 Char"/>
    <w:link w:val="a5"/>
    <w:uiPriority w:val="99"/>
    <w:rsid w:val="00CA2871"/>
    <w:rPr>
      <w:rFonts w:ascii="Times New Roman" w:eastAsia="SimSun" w:hAnsi="Times New Roman" w:cs="Times New Roman"/>
      <w:color w:val="000000"/>
      <w:sz w:val="20"/>
      <w:szCs w:val="20"/>
      <w:lang w:val="en-GB" w:eastAsia="ja-JP"/>
    </w:rPr>
  </w:style>
  <w:style w:type="paragraph" w:styleId="a6">
    <w:name w:val="header"/>
    <w:basedOn w:val="a"/>
    <w:link w:val="Char0"/>
    <w:uiPriority w:val="99"/>
    <w:unhideWhenUsed/>
    <w:rsid w:val="00CA2871"/>
    <w:pPr>
      <w:tabs>
        <w:tab w:val="center" w:pos="4320"/>
        <w:tab w:val="right" w:pos="8640"/>
      </w:tabs>
      <w:spacing w:after="0"/>
    </w:pPr>
  </w:style>
  <w:style w:type="character" w:customStyle="1" w:styleId="Char0">
    <w:name w:val="머리글 Char"/>
    <w:link w:val="a6"/>
    <w:uiPriority w:val="99"/>
    <w:rsid w:val="00CA2871"/>
    <w:rPr>
      <w:rFonts w:ascii="Times New Roman" w:eastAsia="SimSun" w:hAnsi="Times New Roman" w:cs="Times New Roman"/>
      <w:color w:val="000000"/>
      <w:sz w:val="20"/>
      <w:szCs w:val="20"/>
      <w:lang w:val="en-GB" w:eastAsia="ja-JP"/>
    </w:rPr>
  </w:style>
  <w:style w:type="paragraph" w:customStyle="1" w:styleId="NO">
    <w:name w:val="NO"/>
    <w:basedOn w:val="a"/>
    <w:link w:val="NOChar"/>
    <w:qFormat/>
    <w:rsid w:val="004833DB"/>
    <w:pPr>
      <w:keepLines/>
      <w:ind w:left="1135" w:hanging="851"/>
    </w:pPr>
    <w:rPr>
      <w:rFonts w:eastAsia="Times New Roman"/>
    </w:rPr>
  </w:style>
  <w:style w:type="paragraph" w:customStyle="1" w:styleId="B2">
    <w:name w:val="B2"/>
    <w:basedOn w:val="a"/>
    <w:link w:val="B2Char"/>
    <w:rsid w:val="004833DB"/>
    <w:pPr>
      <w:ind w:left="851" w:hanging="284"/>
    </w:pPr>
  </w:style>
  <w:style w:type="paragraph" w:customStyle="1" w:styleId="EditorsNote">
    <w:name w:val="Editor's Note"/>
    <w:aliases w:val="EN"/>
    <w:basedOn w:val="NO"/>
    <w:link w:val="EditorsNoteCharChar"/>
    <w:qFormat/>
    <w:rsid w:val="004833DB"/>
    <w:rPr>
      <w:color w:val="FF0000"/>
    </w:rPr>
  </w:style>
  <w:style w:type="character" w:customStyle="1" w:styleId="NOChar">
    <w:name w:val="NO Char"/>
    <w:link w:val="NO"/>
    <w:rsid w:val="004833DB"/>
    <w:rPr>
      <w:rFonts w:ascii="Times New Roman" w:eastAsia="Times New Roman" w:hAnsi="Times New Roman" w:cs="Times New Roman"/>
      <w:color w:val="000000"/>
      <w:sz w:val="20"/>
      <w:szCs w:val="20"/>
      <w:lang w:val="en-GB" w:eastAsia="ja-JP"/>
    </w:rPr>
  </w:style>
  <w:style w:type="character" w:customStyle="1" w:styleId="B2Char">
    <w:name w:val="B2 Char"/>
    <w:link w:val="B2"/>
    <w:rsid w:val="004833DB"/>
    <w:rPr>
      <w:rFonts w:ascii="Times New Roman" w:eastAsia="SimSun" w:hAnsi="Times New Roman" w:cs="Times New Roman"/>
      <w:color w:val="000000"/>
      <w:sz w:val="20"/>
      <w:szCs w:val="20"/>
      <w:lang w:val="en-GB" w:eastAsia="ja-JP"/>
    </w:rPr>
  </w:style>
  <w:style w:type="character" w:customStyle="1" w:styleId="EditorsNoteCharChar">
    <w:name w:val="Editor's Note Char Char"/>
    <w:link w:val="EditorsNote"/>
    <w:rsid w:val="004833DB"/>
    <w:rPr>
      <w:rFonts w:ascii="Times New Roman" w:eastAsia="Times New Roman" w:hAnsi="Times New Roman" w:cs="Times New Roman"/>
      <w:color w:val="FF0000"/>
      <w:sz w:val="20"/>
      <w:szCs w:val="20"/>
      <w:lang w:val="en-GB" w:eastAsia="ja-JP"/>
    </w:rPr>
  </w:style>
  <w:style w:type="paragraph" w:styleId="a7">
    <w:name w:val="Balloon Text"/>
    <w:basedOn w:val="a"/>
    <w:link w:val="Char1"/>
    <w:uiPriority w:val="99"/>
    <w:semiHidden/>
    <w:unhideWhenUsed/>
    <w:rsid w:val="0062140D"/>
    <w:pPr>
      <w:spacing w:after="0"/>
    </w:pPr>
    <w:rPr>
      <w:rFonts w:ascii="Microsoft YaHei UI" w:eastAsia="Microsoft YaHei UI"/>
      <w:sz w:val="18"/>
      <w:szCs w:val="18"/>
    </w:rPr>
  </w:style>
  <w:style w:type="character" w:customStyle="1" w:styleId="Char1">
    <w:name w:val="풍선 도움말 텍스트 Char"/>
    <w:link w:val="a7"/>
    <w:uiPriority w:val="99"/>
    <w:semiHidden/>
    <w:rsid w:val="0062140D"/>
    <w:rPr>
      <w:rFonts w:ascii="Microsoft YaHei UI" w:eastAsia="Microsoft YaHei UI" w:hAnsi="Times New Roman" w:cs="Times New Roman"/>
      <w:color w:val="000000"/>
      <w:sz w:val="18"/>
      <w:szCs w:val="18"/>
      <w:lang w:val="en-GB" w:eastAsia="ja-JP"/>
    </w:rPr>
  </w:style>
  <w:style w:type="character" w:customStyle="1" w:styleId="EditorsNoteChar">
    <w:name w:val="Editor's Note Char"/>
    <w:rsid w:val="0035115E"/>
    <w:rPr>
      <w:color w:val="FF0000"/>
      <w:lang w:val="en-GB" w:eastAsia="en-US"/>
    </w:rPr>
  </w:style>
  <w:style w:type="paragraph" w:customStyle="1" w:styleId="TH">
    <w:name w:val="TH"/>
    <w:basedOn w:val="a"/>
    <w:link w:val="THChar"/>
    <w:rsid w:val="0035115E"/>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customStyle="1" w:styleId="THChar">
    <w:name w:val="TH Char"/>
    <w:link w:val="TH"/>
    <w:rsid w:val="0035115E"/>
    <w:rPr>
      <w:rFonts w:ascii="Arial" w:eastAsia="Times New Roman" w:hAnsi="Arial" w:cs="Times New Roman"/>
      <w:b/>
      <w:sz w:val="20"/>
      <w:szCs w:val="20"/>
      <w:lang w:val="en-GB" w:eastAsia="en-US"/>
    </w:rPr>
  </w:style>
  <w:style w:type="paragraph" w:styleId="11">
    <w:name w:val="toc 1"/>
    <w:uiPriority w:val="39"/>
    <w:rsid w:val="003A17E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B4">
    <w:name w:val="B4"/>
    <w:basedOn w:val="a"/>
    <w:rsid w:val="004D69FE"/>
    <w:pPr>
      <w:overflowPunct/>
      <w:autoSpaceDE/>
      <w:autoSpaceDN/>
      <w:adjustRightInd/>
      <w:ind w:left="1418" w:hanging="284"/>
      <w:textAlignment w:val="auto"/>
    </w:pPr>
    <w:rPr>
      <w:color w:val="auto"/>
      <w:lang w:eastAsia="en-US"/>
    </w:rPr>
  </w:style>
  <w:style w:type="character" w:customStyle="1" w:styleId="NOZchn">
    <w:name w:val="NO Zchn"/>
    <w:rsid w:val="002C0378"/>
    <w:rPr>
      <w:lang w:eastAsia="en-US"/>
    </w:rPr>
  </w:style>
  <w:style w:type="paragraph" w:styleId="a8">
    <w:name w:val="Document Map"/>
    <w:basedOn w:val="a"/>
    <w:link w:val="Char2"/>
    <w:uiPriority w:val="99"/>
    <w:semiHidden/>
    <w:unhideWhenUsed/>
    <w:rsid w:val="00E65D0B"/>
    <w:rPr>
      <w:rFonts w:ascii="SimSun"/>
      <w:sz w:val="18"/>
      <w:szCs w:val="18"/>
    </w:rPr>
  </w:style>
  <w:style w:type="character" w:customStyle="1" w:styleId="Char2">
    <w:name w:val="문서 구조 Char"/>
    <w:link w:val="a8"/>
    <w:uiPriority w:val="99"/>
    <w:semiHidden/>
    <w:rsid w:val="00E65D0B"/>
    <w:rPr>
      <w:rFonts w:ascii="SimSun" w:hAnsi="Times New Roman"/>
      <w:color w:val="000000"/>
      <w:sz w:val="18"/>
      <w:szCs w:val="18"/>
      <w:lang w:val="en-GB" w:eastAsia="ja-JP"/>
    </w:rPr>
  </w:style>
  <w:style w:type="paragraph" w:styleId="a9">
    <w:name w:val="Revision"/>
    <w:hidden/>
    <w:uiPriority w:val="99"/>
    <w:semiHidden/>
    <w:rsid w:val="008A4593"/>
    <w:rPr>
      <w:rFonts w:ascii="Times New Roman" w:hAnsi="Times New Roman"/>
      <w:color w:val="000000"/>
      <w:lang w:val="en-GB" w:eastAsia="ja-JP"/>
    </w:rPr>
  </w:style>
  <w:style w:type="character" w:styleId="aa">
    <w:name w:val="annotation reference"/>
    <w:uiPriority w:val="99"/>
    <w:semiHidden/>
    <w:unhideWhenUsed/>
    <w:rsid w:val="00C92865"/>
    <w:rPr>
      <w:sz w:val="21"/>
      <w:szCs w:val="21"/>
    </w:rPr>
  </w:style>
  <w:style w:type="paragraph" w:styleId="ab">
    <w:name w:val="annotation text"/>
    <w:basedOn w:val="a"/>
    <w:link w:val="Char3"/>
    <w:uiPriority w:val="99"/>
    <w:semiHidden/>
    <w:unhideWhenUsed/>
    <w:rsid w:val="00C92865"/>
  </w:style>
  <w:style w:type="character" w:customStyle="1" w:styleId="Char3">
    <w:name w:val="메모 텍스트 Char"/>
    <w:link w:val="ab"/>
    <w:uiPriority w:val="99"/>
    <w:semiHidden/>
    <w:rsid w:val="00C92865"/>
    <w:rPr>
      <w:rFonts w:ascii="Times New Roman" w:hAnsi="Times New Roman"/>
      <w:color w:val="000000"/>
      <w:lang w:val="en-GB" w:eastAsia="ja-JP"/>
    </w:rPr>
  </w:style>
  <w:style w:type="paragraph" w:styleId="ac">
    <w:name w:val="annotation subject"/>
    <w:basedOn w:val="ab"/>
    <w:next w:val="ab"/>
    <w:link w:val="Char4"/>
    <w:uiPriority w:val="99"/>
    <w:semiHidden/>
    <w:unhideWhenUsed/>
    <w:rsid w:val="00C92865"/>
    <w:rPr>
      <w:b/>
      <w:bCs/>
    </w:rPr>
  </w:style>
  <w:style w:type="character" w:customStyle="1" w:styleId="Char4">
    <w:name w:val="메모 주제 Char"/>
    <w:link w:val="ac"/>
    <w:uiPriority w:val="99"/>
    <w:semiHidden/>
    <w:rsid w:val="00C92865"/>
    <w:rPr>
      <w:rFonts w:ascii="Times New Roman" w:hAnsi="Times New Roman"/>
      <w:b/>
      <w:bCs/>
      <w:color w:val="000000"/>
      <w:lang w:val="en-GB" w:eastAsia="ja-JP"/>
    </w:rPr>
  </w:style>
  <w:style w:type="paragraph" w:customStyle="1" w:styleId="EX">
    <w:name w:val="EX"/>
    <w:basedOn w:val="a"/>
    <w:rsid w:val="008C58AF"/>
    <w:pPr>
      <w:keepLines/>
      <w:ind w:left="1702" w:hanging="1418"/>
    </w:pPr>
    <w:rPr>
      <w:rFonts w:eastAsia="Times New Roman"/>
    </w:rPr>
  </w:style>
  <w:style w:type="paragraph" w:customStyle="1" w:styleId="EW">
    <w:name w:val="EW"/>
    <w:basedOn w:val="EX"/>
    <w:rsid w:val="008C58AF"/>
    <w:pPr>
      <w:overflowPunct/>
      <w:autoSpaceDE/>
      <w:autoSpaceDN/>
      <w:adjustRightInd/>
      <w:spacing w:after="0"/>
      <w:textAlignment w:val="auto"/>
    </w:pPr>
    <w:rPr>
      <w:rFonts w:eastAsia="SimSun"/>
      <w:color w:val="auto"/>
      <w:lang w:val="x-none" w:eastAsia="en-US"/>
    </w:rPr>
  </w:style>
  <w:style w:type="paragraph" w:customStyle="1" w:styleId="TAR">
    <w:name w:val="TAR"/>
    <w:basedOn w:val="a"/>
    <w:rsid w:val="00CF1900"/>
    <w:pPr>
      <w:keepNext/>
      <w:keepLines/>
      <w:spacing w:after="0"/>
      <w:jc w:val="right"/>
    </w:pPr>
    <w:rPr>
      <w:rFonts w:ascii="Arial" w:eastAsia="맑은 고딕"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7592">
      <w:bodyDiv w:val="1"/>
      <w:marLeft w:val="0"/>
      <w:marRight w:val="0"/>
      <w:marTop w:val="0"/>
      <w:marBottom w:val="0"/>
      <w:divBdr>
        <w:top w:val="none" w:sz="0" w:space="0" w:color="auto"/>
        <w:left w:val="none" w:sz="0" w:space="0" w:color="auto"/>
        <w:bottom w:val="none" w:sz="0" w:space="0" w:color="auto"/>
        <w:right w:val="none" w:sz="0" w:space="0" w:color="auto"/>
      </w:divBdr>
    </w:div>
    <w:div w:id="120194127">
      <w:bodyDiv w:val="1"/>
      <w:marLeft w:val="0"/>
      <w:marRight w:val="0"/>
      <w:marTop w:val="0"/>
      <w:marBottom w:val="0"/>
      <w:divBdr>
        <w:top w:val="none" w:sz="0" w:space="0" w:color="auto"/>
        <w:left w:val="none" w:sz="0" w:space="0" w:color="auto"/>
        <w:bottom w:val="none" w:sz="0" w:space="0" w:color="auto"/>
        <w:right w:val="none" w:sz="0" w:space="0" w:color="auto"/>
      </w:divBdr>
    </w:div>
    <w:div w:id="457914491">
      <w:bodyDiv w:val="1"/>
      <w:marLeft w:val="0"/>
      <w:marRight w:val="0"/>
      <w:marTop w:val="0"/>
      <w:marBottom w:val="0"/>
      <w:divBdr>
        <w:top w:val="none" w:sz="0" w:space="0" w:color="auto"/>
        <w:left w:val="none" w:sz="0" w:space="0" w:color="auto"/>
        <w:bottom w:val="none" w:sz="0" w:space="0" w:color="auto"/>
        <w:right w:val="none" w:sz="0" w:space="0" w:color="auto"/>
      </w:divBdr>
    </w:div>
    <w:div w:id="703019631">
      <w:bodyDiv w:val="1"/>
      <w:marLeft w:val="0"/>
      <w:marRight w:val="0"/>
      <w:marTop w:val="0"/>
      <w:marBottom w:val="0"/>
      <w:divBdr>
        <w:top w:val="none" w:sz="0" w:space="0" w:color="auto"/>
        <w:left w:val="none" w:sz="0" w:space="0" w:color="auto"/>
        <w:bottom w:val="none" w:sz="0" w:space="0" w:color="auto"/>
        <w:right w:val="none" w:sz="0" w:space="0" w:color="auto"/>
      </w:divBdr>
      <w:divsChild>
        <w:div w:id="1336151122">
          <w:marLeft w:val="1166"/>
          <w:marRight w:val="0"/>
          <w:marTop w:val="0"/>
          <w:marBottom w:val="0"/>
          <w:divBdr>
            <w:top w:val="none" w:sz="0" w:space="0" w:color="auto"/>
            <w:left w:val="none" w:sz="0" w:space="0" w:color="auto"/>
            <w:bottom w:val="none" w:sz="0" w:space="0" w:color="auto"/>
            <w:right w:val="none" w:sz="0" w:space="0" w:color="auto"/>
          </w:divBdr>
        </w:div>
      </w:divsChild>
    </w:div>
    <w:div w:id="704020376">
      <w:bodyDiv w:val="1"/>
      <w:marLeft w:val="0"/>
      <w:marRight w:val="0"/>
      <w:marTop w:val="0"/>
      <w:marBottom w:val="0"/>
      <w:divBdr>
        <w:top w:val="none" w:sz="0" w:space="0" w:color="auto"/>
        <w:left w:val="none" w:sz="0" w:space="0" w:color="auto"/>
        <w:bottom w:val="none" w:sz="0" w:space="0" w:color="auto"/>
        <w:right w:val="none" w:sz="0" w:space="0" w:color="auto"/>
      </w:divBdr>
    </w:div>
    <w:div w:id="738527850">
      <w:bodyDiv w:val="1"/>
      <w:marLeft w:val="0"/>
      <w:marRight w:val="0"/>
      <w:marTop w:val="0"/>
      <w:marBottom w:val="0"/>
      <w:divBdr>
        <w:top w:val="none" w:sz="0" w:space="0" w:color="auto"/>
        <w:left w:val="none" w:sz="0" w:space="0" w:color="auto"/>
        <w:bottom w:val="none" w:sz="0" w:space="0" w:color="auto"/>
        <w:right w:val="none" w:sz="0" w:space="0" w:color="auto"/>
      </w:divBdr>
    </w:div>
    <w:div w:id="762340097">
      <w:bodyDiv w:val="1"/>
      <w:marLeft w:val="0"/>
      <w:marRight w:val="0"/>
      <w:marTop w:val="0"/>
      <w:marBottom w:val="0"/>
      <w:divBdr>
        <w:top w:val="none" w:sz="0" w:space="0" w:color="auto"/>
        <w:left w:val="none" w:sz="0" w:space="0" w:color="auto"/>
        <w:bottom w:val="none" w:sz="0" w:space="0" w:color="auto"/>
        <w:right w:val="none" w:sz="0" w:space="0" w:color="auto"/>
      </w:divBdr>
    </w:div>
    <w:div w:id="832376410">
      <w:bodyDiv w:val="1"/>
      <w:marLeft w:val="0"/>
      <w:marRight w:val="0"/>
      <w:marTop w:val="0"/>
      <w:marBottom w:val="0"/>
      <w:divBdr>
        <w:top w:val="none" w:sz="0" w:space="0" w:color="auto"/>
        <w:left w:val="none" w:sz="0" w:space="0" w:color="auto"/>
        <w:bottom w:val="none" w:sz="0" w:space="0" w:color="auto"/>
        <w:right w:val="none" w:sz="0" w:space="0" w:color="auto"/>
      </w:divBdr>
      <w:divsChild>
        <w:div w:id="1219392568">
          <w:marLeft w:val="547"/>
          <w:marRight w:val="0"/>
          <w:marTop w:val="0"/>
          <w:marBottom w:val="0"/>
          <w:divBdr>
            <w:top w:val="none" w:sz="0" w:space="0" w:color="auto"/>
            <w:left w:val="none" w:sz="0" w:space="0" w:color="auto"/>
            <w:bottom w:val="none" w:sz="0" w:space="0" w:color="auto"/>
            <w:right w:val="none" w:sz="0" w:space="0" w:color="auto"/>
          </w:divBdr>
        </w:div>
      </w:divsChild>
    </w:div>
    <w:div w:id="1056776941">
      <w:bodyDiv w:val="1"/>
      <w:marLeft w:val="0"/>
      <w:marRight w:val="0"/>
      <w:marTop w:val="0"/>
      <w:marBottom w:val="0"/>
      <w:divBdr>
        <w:top w:val="none" w:sz="0" w:space="0" w:color="auto"/>
        <w:left w:val="none" w:sz="0" w:space="0" w:color="auto"/>
        <w:bottom w:val="none" w:sz="0" w:space="0" w:color="auto"/>
        <w:right w:val="none" w:sz="0" w:space="0" w:color="auto"/>
      </w:divBdr>
      <w:divsChild>
        <w:div w:id="1081945960">
          <w:marLeft w:val="547"/>
          <w:marRight w:val="0"/>
          <w:marTop w:val="0"/>
          <w:marBottom w:val="0"/>
          <w:divBdr>
            <w:top w:val="none" w:sz="0" w:space="0" w:color="auto"/>
            <w:left w:val="none" w:sz="0" w:space="0" w:color="auto"/>
            <w:bottom w:val="none" w:sz="0" w:space="0" w:color="auto"/>
            <w:right w:val="none" w:sz="0" w:space="0" w:color="auto"/>
          </w:divBdr>
        </w:div>
      </w:divsChild>
    </w:div>
    <w:div w:id="1085106394">
      <w:bodyDiv w:val="1"/>
      <w:marLeft w:val="0"/>
      <w:marRight w:val="0"/>
      <w:marTop w:val="0"/>
      <w:marBottom w:val="0"/>
      <w:divBdr>
        <w:top w:val="none" w:sz="0" w:space="0" w:color="auto"/>
        <w:left w:val="none" w:sz="0" w:space="0" w:color="auto"/>
        <w:bottom w:val="none" w:sz="0" w:space="0" w:color="auto"/>
        <w:right w:val="none" w:sz="0" w:space="0" w:color="auto"/>
      </w:divBdr>
    </w:div>
    <w:div w:id="1087461973">
      <w:bodyDiv w:val="1"/>
      <w:marLeft w:val="0"/>
      <w:marRight w:val="0"/>
      <w:marTop w:val="0"/>
      <w:marBottom w:val="0"/>
      <w:divBdr>
        <w:top w:val="none" w:sz="0" w:space="0" w:color="auto"/>
        <w:left w:val="none" w:sz="0" w:space="0" w:color="auto"/>
        <w:bottom w:val="none" w:sz="0" w:space="0" w:color="auto"/>
        <w:right w:val="none" w:sz="0" w:space="0" w:color="auto"/>
      </w:divBdr>
    </w:div>
    <w:div w:id="1200047524">
      <w:bodyDiv w:val="1"/>
      <w:marLeft w:val="0"/>
      <w:marRight w:val="0"/>
      <w:marTop w:val="0"/>
      <w:marBottom w:val="0"/>
      <w:divBdr>
        <w:top w:val="none" w:sz="0" w:space="0" w:color="auto"/>
        <w:left w:val="none" w:sz="0" w:space="0" w:color="auto"/>
        <w:bottom w:val="none" w:sz="0" w:space="0" w:color="auto"/>
        <w:right w:val="none" w:sz="0" w:space="0" w:color="auto"/>
      </w:divBdr>
    </w:div>
    <w:div w:id="1400596972">
      <w:bodyDiv w:val="1"/>
      <w:marLeft w:val="0"/>
      <w:marRight w:val="0"/>
      <w:marTop w:val="0"/>
      <w:marBottom w:val="0"/>
      <w:divBdr>
        <w:top w:val="none" w:sz="0" w:space="0" w:color="auto"/>
        <w:left w:val="none" w:sz="0" w:space="0" w:color="auto"/>
        <w:bottom w:val="none" w:sz="0" w:space="0" w:color="auto"/>
        <w:right w:val="none" w:sz="0" w:space="0" w:color="auto"/>
      </w:divBdr>
      <w:divsChild>
        <w:div w:id="886068402">
          <w:marLeft w:val="547"/>
          <w:marRight w:val="0"/>
          <w:marTop w:val="0"/>
          <w:marBottom w:val="0"/>
          <w:divBdr>
            <w:top w:val="none" w:sz="0" w:space="0" w:color="auto"/>
            <w:left w:val="none" w:sz="0" w:space="0" w:color="auto"/>
            <w:bottom w:val="none" w:sz="0" w:space="0" w:color="auto"/>
            <w:right w:val="none" w:sz="0" w:space="0" w:color="auto"/>
          </w:divBdr>
        </w:div>
      </w:divsChild>
    </w:div>
    <w:div w:id="1742486325">
      <w:bodyDiv w:val="1"/>
      <w:marLeft w:val="0"/>
      <w:marRight w:val="0"/>
      <w:marTop w:val="0"/>
      <w:marBottom w:val="0"/>
      <w:divBdr>
        <w:top w:val="none" w:sz="0" w:space="0" w:color="auto"/>
        <w:left w:val="none" w:sz="0" w:space="0" w:color="auto"/>
        <w:bottom w:val="none" w:sz="0" w:space="0" w:color="auto"/>
        <w:right w:val="none" w:sz="0" w:space="0" w:color="auto"/>
      </w:divBdr>
      <w:divsChild>
        <w:div w:id="251165049">
          <w:marLeft w:val="1166"/>
          <w:marRight w:val="0"/>
          <w:marTop w:val="0"/>
          <w:marBottom w:val="0"/>
          <w:divBdr>
            <w:top w:val="none" w:sz="0" w:space="0" w:color="auto"/>
            <w:left w:val="none" w:sz="0" w:space="0" w:color="auto"/>
            <w:bottom w:val="none" w:sz="0" w:space="0" w:color="auto"/>
            <w:right w:val="none" w:sz="0" w:space="0" w:color="auto"/>
          </w:divBdr>
        </w:div>
        <w:div w:id="736051097">
          <w:marLeft w:val="1166"/>
          <w:marRight w:val="0"/>
          <w:marTop w:val="0"/>
          <w:marBottom w:val="0"/>
          <w:divBdr>
            <w:top w:val="none" w:sz="0" w:space="0" w:color="auto"/>
            <w:left w:val="none" w:sz="0" w:space="0" w:color="auto"/>
            <w:bottom w:val="none" w:sz="0" w:space="0" w:color="auto"/>
            <w:right w:val="none" w:sz="0" w:space="0" w:color="auto"/>
          </w:divBdr>
        </w:div>
      </w:divsChild>
    </w:div>
    <w:div w:id="1910992485">
      <w:bodyDiv w:val="1"/>
      <w:marLeft w:val="0"/>
      <w:marRight w:val="0"/>
      <w:marTop w:val="0"/>
      <w:marBottom w:val="0"/>
      <w:divBdr>
        <w:top w:val="none" w:sz="0" w:space="0" w:color="auto"/>
        <w:left w:val="none" w:sz="0" w:space="0" w:color="auto"/>
        <w:bottom w:val="none" w:sz="0" w:space="0" w:color="auto"/>
        <w:right w:val="none" w:sz="0" w:space="0" w:color="auto"/>
      </w:divBdr>
    </w:div>
    <w:div w:id="212337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l00389237</dc:creator>
  <cp:keywords/>
  <cp:lastModifiedBy>Samsung_DY-Kim</cp:lastModifiedBy>
  <cp:revision>2</cp:revision>
  <dcterms:created xsi:type="dcterms:W3CDTF">2022-01-28T17:45:00Z</dcterms:created>
  <dcterms:modified xsi:type="dcterms:W3CDTF">2022-01-28T17:45:00Z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(3)l5RIYq/ehhwsyiupCn1q9v9Ucl4uGEpSKJJmKVilb8coTKQ2eJmu6m5TwAy6v/waUxMaE03O_x000d_
7gkVRduPZUbEDWoClBRj/AtR4SQ0eBT9CUlO1ovfEGuDL7NxBcqjTyI2Tnpnfs+z+3TmXOtW_x000d_
Iyg8CjeUIU+6moXUr/05oj2DgLHrhKvuQdt+F51gknvhz0afRohQHiMOs/wmL6Ea+GUDXynF_x000d_
Sf+3iR/DlQ7/g84WZd</vt:lpwstr>
  </property>
  <property fmtid="{D5CDD505-2E9C-101B-9397-08002B2CF9AE}" pid="3" name="_2015_ms_pID_7253431">
    <vt:lpwstr>NJZ4sa9SrjgtcyubxfnMSrDeTxj9NiGmEIKJcDmh/f1BvC9hcCn0Eg_x000d_
3tx8Kv8BfOr4c3XfX8FIAjYWzpArJFOZ66FWz3OaPA1qflWsFb8Hmgreg7/UjbqRM1aNhvpW_x000d_
zn0B69izOLEI7combI//pswanTr70YnftJOU5KWlj7BOtVRq881g/Te5R0u2xEyippmKVpbi_x000d_
RigNeB5W3BsGT3RULz7zBHdpOA+5B88isCu8</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CQ==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1523160189</vt:lpwstr>
  </property>
</Properties>
</file>